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BC447" w14:textId="20A9C63D" w:rsidR="000C3F97" w:rsidRDefault="000C3F97" w:rsidP="000C3F9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ko-KR"/>
        </w:rPr>
      </w:pPr>
      <w:bookmarkStart w:id="0" w:name="_Hlk527628066"/>
      <w:bookmarkStart w:id="1" w:name="OLE_LINK73"/>
      <w:bookmarkStart w:id="2" w:name="OLE_LINK74"/>
      <w:bookmarkStart w:id="3" w:name="OLE_LINK137"/>
      <w:r>
        <w:rPr>
          <w:b/>
          <w:noProof/>
          <w:sz w:val="24"/>
          <w:szCs w:val="28"/>
        </w:rPr>
        <w:t>3GPP TSG-RAN WG3 Meeting #109-e</w:t>
      </w:r>
      <w:r>
        <w:rPr>
          <w:b/>
          <w:i/>
          <w:noProof/>
          <w:sz w:val="24"/>
          <w:szCs w:val="28"/>
        </w:rPr>
        <w:tab/>
      </w:r>
      <w:r w:rsidR="004D3B1B" w:rsidRPr="004D3B1B">
        <w:rPr>
          <w:b/>
          <w:noProof/>
          <w:sz w:val="28"/>
          <w:szCs w:val="28"/>
        </w:rPr>
        <w:t>R3-205029</w:t>
      </w:r>
    </w:p>
    <w:p w14:paraId="03F5D082" w14:textId="77777777" w:rsidR="000C3F97" w:rsidRDefault="000C3F97" w:rsidP="000C3F9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August 17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p w14:paraId="084CB03F" w14:textId="77777777" w:rsidR="000C3F97" w:rsidRPr="00D527EC" w:rsidRDefault="000C3F97" w:rsidP="000C3F9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F97" w14:paraId="2C17574E" w14:textId="77777777" w:rsidTr="00B732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20A07" w14:textId="77777777" w:rsidR="000C3F97" w:rsidRDefault="000C3F97" w:rsidP="00B732F9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0C3F97" w14:paraId="58F418EF" w14:textId="77777777" w:rsidTr="00B732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D1DFC" w14:textId="77777777" w:rsidR="000C3F97" w:rsidRDefault="000C3F97" w:rsidP="00B732F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0C3F97" w14:paraId="2E5B8845" w14:textId="77777777" w:rsidTr="00B732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D7CDA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0C3F97" w14:paraId="6CBDA4CF" w14:textId="77777777" w:rsidTr="00B732F9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8878714" w14:textId="77777777" w:rsidR="000C3F97" w:rsidRDefault="000C3F97" w:rsidP="00B732F9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5ACBB" w14:textId="7A61294E" w:rsidR="000C3F97" w:rsidRDefault="000C3F97" w:rsidP="00B732F9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t>3</w:t>
            </w:r>
            <w:r w:rsidR="0013237C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val="en-US" w:eastAsia="zh-CN"/>
              </w:rPr>
              <w:t>.413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3BD0710E" w14:textId="77777777" w:rsidR="000C3F97" w:rsidRDefault="000C3F97" w:rsidP="00B732F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8DE7DF" w14:textId="76F7F293" w:rsidR="000C3F97" w:rsidRPr="00A8566D" w:rsidRDefault="00A8566D" w:rsidP="00B732F9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A8566D">
              <w:rPr>
                <w:b/>
                <w:bCs/>
                <w:sz w:val="28"/>
                <w:szCs w:val="28"/>
                <w:lang w:val="en-US" w:eastAsia="zh-CN"/>
              </w:rPr>
              <w:t>0440</w:t>
            </w:r>
          </w:p>
        </w:tc>
        <w:tc>
          <w:tcPr>
            <w:tcW w:w="709" w:type="dxa"/>
            <w:shd w:val="clear" w:color="auto" w:fill="auto"/>
          </w:tcPr>
          <w:p w14:paraId="4D054248" w14:textId="77777777" w:rsidR="000C3F97" w:rsidRDefault="000C3F97" w:rsidP="00B732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CB00D" w14:textId="77777777" w:rsidR="000C3F97" w:rsidRDefault="000C3F97" w:rsidP="00B732F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108AD225" w14:textId="77777777" w:rsidR="000C3F97" w:rsidRDefault="000C3F97" w:rsidP="00B732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AC8CBD" w14:textId="77777777" w:rsidR="000C3F97" w:rsidRDefault="000C3F97" w:rsidP="00B732F9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00A72" w14:textId="77777777" w:rsidR="000C3F97" w:rsidRDefault="000C3F9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0C3F97" w14:paraId="3D318B73" w14:textId="77777777" w:rsidTr="00B732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87A88" w14:textId="77777777" w:rsidR="000C3F97" w:rsidRDefault="000C3F9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0C3F97" w14:paraId="3D6B08F7" w14:textId="77777777" w:rsidTr="00B732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F7EAA" w14:textId="77777777" w:rsidR="000C3F97" w:rsidRDefault="000C3F97" w:rsidP="00B732F9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0C3F97" w14:paraId="15E8C747" w14:textId="77777777" w:rsidTr="00B732F9">
        <w:tc>
          <w:tcPr>
            <w:tcW w:w="9641" w:type="dxa"/>
            <w:gridSpan w:val="9"/>
          </w:tcPr>
          <w:p w14:paraId="4E43B0F7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1E31B694" w14:textId="77777777" w:rsidR="000C3F97" w:rsidRDefault="000C3F97" w:rsidP="000C3F97">
      <w:pPr>
        <w:rPr>
          <w:sz w:val="8"/>
          <w:szCs w:val="8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F97" w14:paraId="075990CE" w14:textId="77777777" w:rsidTr="00B732F9">
        <w:tc>
          <w:tcPr>
            <w:tcW w:w="2835" w:type="dxa"/>
            <w:shd w:val="clear" w:color="auto" w:fill="auto"/>
          </w:tcPr>
          <w:p w14:paraId="7435FFB0" w14:textId="77777777" w:rsidR="000C3F97" w:rsidRDefault="000C3F97" w:rsidP="00B732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569EFE6B" w14:textId="77777777" w:rsidR="000C3F97" w:rsidRDefault="000C3F97" w:rsidP="00B732F9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9335E6" w14:textId="77777777" w:rsidR="000C3F97" w:rsidRDefault="000C3F9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6878908" w14:textId="77777777" w:rsidR="000C3F97" w:rsidRDefault="000C3F97" w:rsidP="00B732F9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0AE88" w14:textId="77777777" w:rsidR="000C3F97" w:rsidRDefault="000C3F9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7545AD8" w14:textId="77777777" w:rsidR="000C3F97" w:rsidRDefault="000C3F97" w:rsidP="00B732F9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DD63A" w14:textId="77777777" w:rsidR="000C3F97" w:rsidRDefault="000C3F9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804D07" w14:textId="77777777" w:rsidR="000C3F97" w:rsidRDefault="000C3F97" w:rsidP="00B732F9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7FD34" w14:textId="77777777" w:rsidR="000C3F97" w:rsidRDefault="000C3F97" w:rsidP="00B732F9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1214EB4E" w14:textId="77777777" w:rsidR="000C3F97" w:rsidRDefault="000C3F97" w:rsidP="000C3F9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3F97" w14:paraId="0E00F092" w14:textId="77777777" w:rsidTr="00B732F9">
        <w:tc>
          <w:tcPr>
            <w:tcW w:w="9640" w:type="dxa"/>
            <w:gridSpan w:val="11"/>
          </w:tcPr>
          <w:p w14:paraId="4793D937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0C3F97" w14:paraId="033395D8" w14:textId="77777777" w:rsidTr="00B732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19BF7E" w14:textId="77777777" w:rsidR="000C3F97" w:rsidRDefault="000C3F9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bookmarkStart w:id="5" w:name="_Hlk46582058"/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4364A" w14:textId="2591E3F2" w:rsidR="000C3F97" w:rsidRDefault="003A099C" w:rsidP="00B732F9">
            <w:pPr>
              <w:pStyle w:val="CRCoverPage"/>
              <w:spacing w:after="0"/>
              <w:rPr>
                <w:lang w:val="en-US" w:eastAsia="zh-CN"/>
              </w:rPr>
            </w:pPr>
            <w:r w:rsidRPr="003A099C">
              <w:t xml:space="preserve">Beam measurement inclusion in M1 </w:t>
            </w:r>
            <w:proofErr w:type="spellStart"/>
            <w:r w:rsidRPr="003A099C">
              <w:t>measureurement</w:t>
            </w:r>
            <w:proofErr w:type="spellEnd"/>
            <w:r w:rsidRPr="003A099C">
              <w:t xml:space="preserve"> of immediate MDT</w:t>
            </w:r>
            <w:r w:rsidR="006262AA">
              <w:t xml:space="preserve"> for NGAP</w:t>
            </w:r>
          </w:p>
        </w:tc>
      </w:tr>
      <w:bookmarkEnd w:id="5"/>
      <w:tr w:rsidR="000C3F97" w14:paraId="357C678E" w14:textId="77777777" w:rsidTr="00B732F9">
        <w:tc>
          <w:tcPr>
            <w:tcW w:w="1843" w:type="dxa"/>
            <w:tcBorders>
              <w:left w:val="single" w:sz="4" w:space="0" w:color="auto"/>
            </w:tcBorders>
          </w:tcPr>
          <w:p w14:paraId="6D083497" w14:textId="77777777" w:rsidR="000C3F97" w:rsidRDefault="000C3F9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67CBE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0C3F97" w14:paraId="04B97F55" w14:textId="77777777" w:rsidTr="00B732F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09D8709" w14:textId="77777777" w:rsidR="000C3F97" w:rsidRDefault="000C3F9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20C95" w14:textId="77777777" w:rsidR="000C3F97" w:rsidRDefault="000C3F9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0C3F97" w14:paraId="4CBF79EC" w14:textId="77777777" w:rsidTr="00B732F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569E98" w14:textId="77777777" w:rsidR="000C3F97" w:rsidRDefault="000C3F9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0F0855" w14:textId="77777777" w:rsidR="000C3F97" w:rsidRDefault="000C3F9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0C3F97" w14:paraId="2F7E6838" w14:textId="77777777" w:rsidTr="00B732F9">
        <w:tc>
          <w:tcPr>
            <w:tcW w:w="1843" w:type="dxa"/>
            <w:tcBorders>
              <w:left w:val="single" w:sz="4" w:space="0" w:color="auto"/>
            </w:tcBorders>
          </w:tcPr>
          <w:p w14:paraId="68B532CA" w14:textId="77777777" w:rsidR="000C3F97" w:rsidRDefault="000C3F9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A6A58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0C3F97" w14:paraId="57D15618" w14:textId="77777777" w:rsidTr="00B732F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F70F34E" w14:textId="77777777" w:rsidR="000C3F97" w:rsidRDefault="000C3F9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32AB56" w14:textId="77777777" w:rsidR="000C3F97" w:rsidRDefault="000C3F9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1E3DE54" w14:textId="77777777" w:rsidR="000C3F97" w:rsidRDefault="000C3F97" w:rsidP="00B732F9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DD51F6C" w14:textId="77777777" w:rsidR="000C3F97" w:rsidRDefault="000C3F97" w:rsidP="00B732F9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34316" w14:textId="058132EC" w:rsidR="000C3F97" w:rsidRDefault="000C3F97" w:rsidP="00B732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6B3664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>-</w:t>
            </w:r>
            <w:r w:rsidR="006B3664">
              <w:rPr>
                <w:lang w:val="en-US" w:eastAsia="zh-CN"/>
              </w:rPr>
              <w:t>06</w:t>
            </w:r>
          </w:p>
        </w:tc>
      </w:tr>
      <w:tr w:rsidR="000C3F97" w14:paraId="7A7BF8EE" w14:textId="77777777" w:rsidTr="00B732F9">
        <w:tc>
          <w:tcPr>
            <w:tcW w:w="1843" w:type="dxa"/>
            <w:tcBorders>
              <w:left w:val="single" w:sz="4" w:space="0" w:color="auto"/>
            </w:tcBorders>
          </w:tcPr>
          <w:p w14:paraId="14E0ABEA" w14:textId="77777777" w:rsidR="000C3F97" w:rsidRDefault="000C3F9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0A2FF7A5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D3C1AED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35E1F9D3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9D3B7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0C3F97" w14:paraId="58E997AB" w14:textId="77777777" w:rsidTr="00B732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109C06B" w14:textId="77777777" w:rsidR="000C3F97" w:rsidRDefault="000C3F9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278962" w14:textId="4A2B4D0C" w:rsidR="000C3F97" w:rsidRDefault="008E7686" w:rsidP="00B732F9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DCE5D80" w14:textId="77777777" w:rsidR="000C3F97" w:rsidRDefault="000C3F9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0E5E844" w14:textId="77777777" w:rsidR="000C3F97" w:rsidRDefault="000C3F97" w:rsidP="00B732F9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0C60C7" w14:textId="46DA578F" w:rsidR="000C3F97" w:rsidRDefault="000C3F97" w:rsidP="00B732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</w:t>
            </w:r>
            <w:r w:rsidR="008E7686">
              <w:rPr>
                <w:lang w:val="en-US" w:eastAsia="zh-CN"/>
              </w:rPr>
              <w:t>7</w:t>
            </w:r>
          </w:p>
        </w:tc>
      </w:tr>
      <w:tr w:rsidR="000C3F97" w14:paraId="1F1BE813" w14:textId="77777777" w:rsidTr="00B732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C721C" w14:textId="77777777" w:rsidR="000C3F97" w:rsidRDefault="000C3F97" w:rsidP="00B732F9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260BC" w14:textId="77777777" w:rsidR="000C3F97" w:rsidRDefault="000C3F97" w:rsidP="00B732F9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</w:r>
            <w:proofErr w:type="gramStart"/>
            <w:r>
              <w:rPr>
                <w:b/>
                <w:i/>
                <w:sz w:val="18"/>
                <w:lang w:val="en-US" w:eastAsia="zh-CN"/>
              </w:rPr>
              <w:t>F</w:t>
            </w:r>
            <w:r>
              <w:rPr>
                <w:i/>
                <w:sz w:val="18"/>
                <w:lang w:val="en-US" w:eastAsia="zh-CN"/>
              </w:rPr>
              <w:t xml:space="preserve">  (</w:t>
            </w:r>
            <w:proofErr w:type="gramEnd"/>
            <w:r>
              <w:rPr>
                <w:i/>
                <w:sz w:val="18"/>
                <w:lang w:val="en-US" w:eastAsia="zh-CN"/>
              </w:rPr>
              <w:t>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1C25C77E" w14:textId="77777777" w:rsidR="000C3F97" w:rsidRDefault="000C3F97" w:rsidP="00B732F9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62F347" w14:textId="77777777" w:rsidR="000C3F97" w:rsidRDefault="000C3F97" w:rsidP="00B732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0C3F97" w14:paraId="64DCD2AC" w14:textId="77777777" w:rsidTr="00B732F9">
        <w:tc>
          <w:tcPr>
            <w:tcW w:w="1843" w:type="dxa"/>
          </w:tcPr>
          <w:p w14:paraId="0CA2EF5B" w14:textId="77777777" w:rsidR="000C3F97" w:rsidRDefault="000C3F9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61C5305A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0C3F97" w14:paraId="6ECDE51F" w14:textId="77777777" w:rsidTr="00B732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AF27F" w14:textId="77777777" w:rsidR="000C3F97" w:rsidRDefault="000C3F9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595BB" w14:textId="291C4C19" w:rsidR="000C3F97" w:rsidRDefault="004D4D06" w:rsidP="00B732F9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  <w:r w:rsidRPr="004D4D06">
              <w:t xml:space="preserve">In this contribution we propose to update the M1 configuration IE to introduce the </w:t>
            </w:r>
            <w:proofErr w:type="spellStart"/>
            <w:r w:rsidRPr="004D4D06">
              <w:t>includeBeamMeasurements</w:t>
            </w:r>
            <w:proofErr w:type="spellEnd"/>
            <w:r w:rsidRPr="004D4D06">
              <w:t xml:space="preserve"> flag, in order to sync with the agreements in RAN2</w:t>
            </w:r>
          </w:p>
        </w:tc>
      </w:tr>
      <w:tr w:rsidR="000C3F97" w14:paraId="1B033498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BCD52" w14:textId="77777777" w:rsidR="000C3F97" w:rsidRDefault="000C3F9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0B4C1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0C3F97" w14:paraId="3BC97E2B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50574F2" w14:textId="77777777" w:rsidR="000C3F97" w:rsidRDefault="000C3F9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 xml:space="preserve"> 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3B6F3" w14:textId="29F2E225" w:rsidR="00876FD9" w:rsidRPr="00876FD9" w:rsidRDefault="00876FD9" w:rsidP="00876FD9">
            <w:pPr>
              <w:pStyle w:val="CRCoverPage"/>
              <w:spacing w:after="0"/>
              <w:rPr>
                <w:lang w:val="en-US" w:eastAsia="zh-CN"/>
              </w:rPr>
            </w:pPr>
            <w:r w:rsidRPr="00876FD9">
              <w:rPr>
                <w:lang w:val="en-US" w:eastAsia="zh-CN"/>
              </w:rPr>
              <w:t>In the normal RRM measurement reporting, it is possible to configure whether the UE should include the beam level measurements or not using the flag ‘</w:t>
            </w:r>
            <w:proofErr w:type="spellStart"/>
            <w:r w:rsidRPr="00876FD9">
              <w:rPr>
                <w:lang w:val="en-US" w:eastAsia="zh-CN"/>
              </w:rPr>
              <w:t>includeBeamMeasurements</w:t>
            </w:r>
            <w:proofErr w:type="spellEnd"/>
            <w:r w:rsidRPr="00876FD9">
              <w:rPr>
                <w:lang w:val="en-US" w:eastAsia="zh-CN"/>
              </w:rPr>
              <w:t xml:space="preserve">’ (see extract from 38.331 below). </w:t>
            </w:r>
          </w:p>
          <w:p w14:paraId="3982314D" w14:textId="0A882C9E" w:rsidR="000C3F97" w:rsidRDefault="00876FD9" w:rsidP="00876FD9">
            <w:pPr>
              <w:pStyle w:val="CRCoverPage"/>
              <w:spacing w:after="0"/>
              <w:rPr>
                <w:lang w:val="en-US" w:eastAsia="zh-CN"/>
              </w:rPr>
            </w:pPr>
            <w:r w:rsidRPr="00876FD9">
              <w:rPr>
                <w:lang w:val="en-US" w:eastAsia="zh-CN"/>
              </w:rPr>
              <w:t xml:space="preserve">If </w:t>
            </w:r>
            <w:proofErr w:type="spellStart"/>
            <w:r w:rsidRPr="00876FD9">
              <w:rPr>
                <w:lang w:val="en-US" w:eastAsia="zh-CN"/>
              </w:rPr>
              <w:t>includeBeamMeasurements</w:t>
            </w:r>
            <w:proofErr w:type="spellEnd"/>
            <w:r w:rsidRPr="00876FD9">
              <w:rPr>
                <w:lang w:val="en-US" w:eastAsia="zh-CN"/>
              </w:rPr>
              <w:t xml:space="preserve"> is set to true, then one can configure </w:t>
            </w:r>
            <w:proofErr w:type="spellStart"/>
            <w:r w:rsidRPr="00876FD9">
              <w:rPr>
                <w:lang w:val="en-US" w:eastAsia="zh-CN"/>
              </w:rPr>
              <w:t>reportQuantityRS</w:t>
            </w:r>
            <w:proofErr w:type="spellEnd"/>
            <w:r w:rsidRPr="00876FD9">
              <w:rPr>
                <w:lang w:val="en-US" w:eastAsia="zh-CN"/>
              </w:rPr>
              <w:t xml:space="preserve">-Indexes to indicate whether the beam level RSRP and/or RSRQ and/or SINR shall be included by the UE. Also, the field </w:t>
            </w:r>
            <w:proofErr w:type="spellStart"/>
            <w:r w:rsidRPr="00876FD9">
              <w:rPr>
                <w:lang w:val="en-US" w:eastAsia="zh-CN"/>
              </w:rPr>
              <w:t>maxNrofRS-IndexesToReport</w:t>
            </w:r>
            <w:proofErr w:type="spellEnd"/>
            <w:r w:rsidRPr="00876FD9">
              <w:rPr>
                <w:lang w:val="en-US" w:eastAsia="zh-CN"/>
              </w:rPr>
              <w:t xml:space="preserve"> indicates how many beam related measurements are to be included. This would allow the.</w:t>
            </w:r>
            <w:r w:rsidR="00803076" w:rsidRPr="00876FD9">
              <w:rPr>
                <w:lang w:val="en-US" w:eastAsia="zh-CN"/>
              </w:rPr>
              <w:t xml:space="preserve"> OAM to build the coverage maps at the beam level </w:t>
            </w:r>
            <w:proofErr w:type="gramStart"/>
            <w:r w:rsidR="00803076" w:rsidRPr="00876FD9">
              <w:rPr>
                <w:lang w:val="en-US" w:eastAsia="zh-CN"/>
              </w:rPr>
              <w:t>and also</w:t>
            </w:r>
            <w:proofErr w:type="gramEnd"/>
            <w:r w:rsidR="00803076" w:rsidRPr="00876FD9">
              <w:rPr>
                <w:lang w:val="en-US" w:eastAsia="zh-CN"/>
              </w:rPr>
              <w:t xml:space="preserve"> to understand the QoS performance analysis at beam level</w:t>
            </w:r>
          </w:p>
          <w:p w14:paraId="708B26A6" w14:textId="77777777" w:rsidR="00BD1500" w:rsidRDefault="00BD1500" w:rsidP="00876FD9">
            <w:pPr>
              <w:pStyle w:val="CRCoverPage"/>
              <w:spacing w:after="0"/>
              <w:rPr>
                <w:lang w:val="en-US" w:eastAsia="zh-CN"/>
              </w:rPr>
            </w:pPr>
          </w:p>
          <w:p w14:paraId="52AA189C" w14:textId="77777777" w:rsidR="000C3F97" w:rsidRDefault="000C3F97" w:rsidP="00B732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</w:t>
            </w:r>
          </w:p>
          <w:p w14:paraId="627EF701" w14:textId="77777777" w:rsidR="000C3F97" w:rsidRDefault="000C3F97" w:rsidP="00B732F9">
            <w:pPr>
              <w:pStyle w:val="CRCoverPage"/>
              <w:spacing w:after="0"/>
              <w:rPr>
                <w:lang w:eastAsia="zh-CN"/>
              </w:rPr>
            </w:pPr>
          </w:p>
          <w:p w14:paraId="3BD6D581" w14:textId="6F619DF6" w:rsidR="000C3F97" w:rsidRPr="00142549" w:rsidRDefault="000C3F97" w:rsidP="00B732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has limited functional impact. The CR has </w:t>
            </w:r>
            <w:r w:rsidR="00672EF3">
              <w:rPr>
                <w:lang w:eastAsia="zh-CN"/>
              </w:rPr>
              <w:t>limited ASN</w:t>
            </w:r>
            <w:r>
              <w:rPr>
                <w:lang w:eastAsia="zh-CN"/>
              </w:rPr>
              <w:t xml:space="preserve">.1 </w:t>
            </w:r>
            <w:proofErr w:type="gramStart"/>
            <w:r>
              <w:rPr>
                <w:lang w:eastAsia="zh-CN"/>
              </w:rPr>
              <w:t>impacts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0C3F97" w14:paraId="56FC5AAB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A1C53" w14:textId="77777777" w:rsidR="000C3F97" w:rsidRDefault="000C3F9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D7ACA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0C3F97" w14:paraId="5ED0ACAE" w14:textId="77777777" w:rsidTr="00B732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2F304F" w14:textId="77777777" w:rsidR="000C3F97" w:rsidRDefault="000C3F9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D0689" w14:textId="7A5C18CC" w:rsidR="000C3F97" w:rsidRDefault="00BD1500" w:rsidP="00B732F9">
            <w:pPr>
              <w:spacing w:after="0"/>
              <w:rPr>
                <w:lang w:val="en-US" w:eastAsia="zh-CN"/>
              </w:rPr>
            </w:pPr>
            <w:r w:rsidRPr="00BD1500">
              <w:rPr>
                <w:rFonts w:ascii="Arial" w:hAnsi="Arial"/>
                <w:lang w:val="en-US" w:eastAsia="zh-CN"/>
              </w:rPr>
              <w:t xml:space="preserve">OAM </w:t>
            </w:r>
            <w:r>
              <w:rPr>
                <w:rFonts w:ascii="Arial" w:hAnsi="Arial"/>
                <w:lang w:val="en-US" w:eastAsia="zh-CN"/>
              </w:rPr>
              <w:t xml:space="preserve">would </w:t>
            </w:r>
            <w:r w:rsidR="00541345">
              <w:rPr>
                <w:rFonts w:ascii="Arial" w:hAnsi="Arial"/>
                <w:lang w:val="en-US" w:eastAsia="zh-CN"/>
              </w:rPr>
              <w:t>put limited in its capabilities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 w:rsidRPr="00BD1500">
              <w:rPr>
                <w:rFonts w:ascii="Arial" w:hAnsi="Arial"/>
                <w:lang w:val="en-US" w:eastAsia="zh-CN"/>
              </w:rPr>
              <w:t xml:space="preserve">to build the coverage maps at the beam level </w:t>
            </w:r>
            <w:proofErr w:type="gramStart"/>
            <w:r w:rsidRPr="00BD1500">
              <w:rPr>
                <w:rFonts w:ascii="Arial" w:hAnsi="Arial"/>
                <w:lang w:val="en-US" w:eastAsia="zh-CN"/>
              </w:rPr>
              <w:t>and also</w:t>
            </w:r>
            <w:proofErr w:type="gramEnd"/>
            <w:r w:rsidRPr="00BD1500">
              <w:rPr>
                <w:rFonts w:ascii="Arial" w:hAnsi="Arial"/>
                <w:lang w:val="en-US" w:eastAsia="zh-CN"/>
              </w:rPr>
              <w:t xml:space="preserve"> </w:t>
            </w:r>
            <w:r w:rsidR="006D5520">
              <w:rPr>
                <w:rFonts w:ascii="Arial" w:hAnsi="Arial"/>
                <w:lang w:val="en-US" w:eastAsia="zh-CN"/>
              </w:rPr>
              <w:t xml:space="preserve">and </w:t>
            </w:r>
            <w:r w:rsidR="00C100CB">
              <w:rPr>
                <w:rFonts w:ascii="Arial" w:hAnsi="Arial"/>
                <w:lang w:val="en-US" w:eastAsia="zh-CN"/>
              </w:rPr>
              <w:t xml:space="preserve">have </w:t>
            </w:r>
            <w:r w:rsidRPr="00BD1500">
              <w:rPr>
                <w:rFonts w:ascii="Arial" w:hAnsi="Arial"/>
                <w:lang w:val="en-US" w:eastAsia="zh-CN"/>
              </w:rPr>
              <w:t>understand the QoS performance analysis at beam level</w:t>
            </w:r>
          </w:p>
        </w:tc>
      </w:tr>
      <w:tr w:rsidR="000C3F97" w14:paraId="3BF5E236" w14:textId="77777777" w:rsidTr="00B732F9">
        <w:tc>
          <w:tcPr>
            <w:tcW w:w="2694" w:type="dxa"/>
            <w:gridSpan w:val="2"/>
          </w:tcPr>
          <w:p w14:paraId="067D733E" w14:textId="77777777" w:rsidR="000C3F97" w:rsidRDefault="000C3F9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15BAD7CF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0C3F97" w14:paraId="22C54D51" w14:textId="77777777" w:rsidTr="00B732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F40C6E" w14:textId="77777777" w:rsidR="000C3F97" w:rsidRDefault="000C3F9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DB77F" w14:textId="4C8C3327" w:rsidR="000C3F97" w:rsidRDefault="00B56E6F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9.3.1.171,</w:t>
            </w:r>
            <w:r w:rsidR="000A72D0">
              <w:rPr>
                <w:lang w:val="en-US" w:eastAsia="zh-CN"/>
              </w:rPr>
              <w:t xml:space="preserve"> 9.4.5, 9.4.7</w:t>
            </w:r>
          </w:p>
        </w:tc>
      </w:tr>
      <w:tr w:rsidR="000C3F97" w14:paraId="5D6BE21A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3EF86" w14:textId="77777777" w:rsidR="000C3F97" w:rsidRDefault="000C3F9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AC04" w14:textId="77777777" w:rsidR="000C3F97" w:rsidRDefault="000C3F9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0C3F97" w14:paraId="75801B41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ECDF8AF" w14:textId="77777777" w:rsidR="000C3F97" w:rsidRDefault="000C3F9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CA0102" w14:textId="77777777" w:rsidR="000C3F97" w:rsidRDefault="000C3F9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955C60" w14:textId="77777777" w:rsidR="000C3F97" w:rsidRDefault="000C3F9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05C6FC" w14:textId="77777777" w:rsidR="000C3F97" w:rsidRDefault="000C3F97" w:rsidP="00B732F9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AF91FC" w14:textId="77777777" w:rsidR="000C3F97" w:rsidRDefault="000C3F97" w:rsidP="00B732F9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0C3F97" w14:paraId="07DE7222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EA27AFB" w14:textId="77777777" w:rsidR="000C3F97" w:rsidRDefault="000C3F9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4DE74" w14:textId="71D161CA" w:rsidR="000C3F97" w:rsidRDefault="000C3F9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6D7DE" w14:textId="667D5922" w:rsidR="000C3F97" w:rsidRDefault="00F23E7C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6F41D51" w14:textId="77777777" w:rsidR="000C3F97" w:rsidRDefault="000C3F97" w:rsidP="00B732F9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1572B6" w14:textId="69AFEC8C" w:rsidR="000C3F97" w:rsidRDefault="009926E6" w:rsidP="00B732F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TS/TR ... CR ...</w:t>
            </w:r>
          </w:p>
        </w:tc>
      </w:tr>
      <w:tr w:rsidR="000C3F97" w14:paraId="4879EFFF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CD36CC" w14:textId="77777777" w:rsidR="000C3F97" w:rsidRDefault="000C3F97" w:rsidP="00B732F9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BC3603" w14:textId="77777777" w:rsidR="000C3F97" w:rsidRDefault="000C3F9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0B4FA" w14:textId="77777777" w:rsidR="000C3F97" w:rsidRDefault="000C3F9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BDBDB40" w14:textId="77777777" w:rsidR="000C3F97" w:rsidRDefault="000C3F9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6E69E" w14:textId="77777777" w:rsidR="000C3F97" w:rsidRDefault="000C3F97" w:rsidP="00B732F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0C3F97" w14:paraId="22689E71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8F71C" w14:textId="77777777" w:rsidR="000C3F97" w:rsidRDefault="000C3F97" w:rsidP="00B732F9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CAF1C" w14:textId="77777777" w:rsidR="000C3F97" w:rsidRDefault="000C3F9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69905" w14:textId="77777777" w:rsidR="000C3F97" w:rsidRDefault="000C3F9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A69121D" w14:textId="77777777" w:rsidR="000C3F97" w:rsidRDefault="000C3F9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85F9" w14:textId="77777777" w:rsidR="000C3F97" w:rsidRDefault="000C3F97" w:rsidP="00B732F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0C3F97" w14:paraId="5CFDF32E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307A1" w14:textId="77777777" w:rsidR="000C3F97" w:rsidRDefault="000C3F97" w:rsidP="00B732F9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87643" w14:textId="77777777" w:rsidR="000C3F97" w:rsidRDefault="000C3F9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0C3F97" w14:paraId="75FB44FF" w14:textId="77777777" w:rsidTr="00B732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671BE2" w14:textId="77777777" w:rsidR="000C3F97" w:rsidRDefault="000C3F9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55D5B" w14:textId="77777777" w:rsidR="000C3F97" w:rsidRDefault="000C3F97" w:rsidP="00B732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C3F97" w14:paraId="2FB54667" w14:textId="77777777" w:rsidTr="00B732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2DBC7" w14:textId="77777777" w:rsidR="000C3F97" w:rsidRDefault="000C3F9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0645EB" w14:textId="77777777" w:rsidR="000C3F97" w:rsidRDefault="000C3F97" w:rsidP="00B732F9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0C3F97" w14:paraId="177B3C60" w14:textId="77777777" w:rsidTr="00B732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5AA4F9" w14:textId="77777777" w:rsidR="000C3F97" w:rsidRDefault="000C3F9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7D035" w14:textId="77777777" w:rsidR="000C3F97" w:rsidRPr="00872A30" w:rsidRDefault="000C3F97" w:rsidP="00B732F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6DC7EE69" w14:textId="77777777" w:rsidR="000C3F97" w:rsidRDefault="000C3F97" w:rsidP="000C3F97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2A12338C" w14:textId="77777777" w:rsidR="000C3F97" w:rsidRDefault="000C3F97" w:rsidP="000C3F97">
      <w:pPr>
        <w:rPr>
          <w:lang w:val="en-US" w:eastAsia="zh-CN"/>
        </w:rPr>
      </w:pPr>
    </w:p>
    <w:p w14:paraId="0CB4278C" w14:textId="3E4A07D8" w:rsidR="00F55F5D" w:rsidRDefault="00F55F5D" w:rsidP="00F55F5D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Start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574DF57D" w14:textId="673259F6" w:rsidR="00223F48" w:rsidRDefault="00223F48" w:rsidP="00223F48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91BAC28" w14:textId="77777777" w:rsidR="00223F48" w:rsidRDefault="00223F48" w:rsidP="00F55F5D">
      <w:pPr>
        <w:jc w:val="center"/>
        <w:rPr>
          <w:color w:val="FF0000"/>
        </w:rPr>
      </w:pPr>
    </w:p>
    <w:p w14:paraId="00A8E291" w14:textId="77777777" w:rsidR="00223F48" w:rsidRDefault="00223F48" w:rsidP="00F55F5D">
      <w:pPr>
        <w:jc w:val="center"/>
        <w:rPr>
          <w:color w:val="FF0000"/>
        </w:rPr>
      </w:pPr>
    </w:p>
    <w:p w14:paraId="1345D905" w14:textId="77777777" w:rsidR="0023186E" w:rsidRPr="00367E0D" w:rsidRDefault="0023186E" w:rsidP="0023186E">
      <w:pPr>
        <w:pStyle w:val="Heading4"/>
      </w:pPr>
      <w:bookmarkStart w:id="6" w:name="_Hlk44338854"/>
      <w:bookmarkStart w:id="7" w:name="_Toc45652439"/>
      <w:bookmarkStart w:id="8" w:name="_Toc45658871"/>
      <w:bookmarkStart w:id="9" w:name="_Toc45720691"/>
      <w:bookmarkStart w:id="10" w:name="_Toc45798569"/>
      <w:bookmarkStart w:id="11" w:name="_Toc45897958"/>
      <w:r w:rsidRPr="00367E0D">
        <w:t>9.3.1.</w:t>
      </w:r>
      <w:bookmarkEnd w:id="6"/>
      <w:r>
        <w:t>171</w:t>
      </w:r>
      <w:r w:rsidRPr="00367E0D">
        <w:tab/>
        <w:t>M1 Configuration</w:t>
      </w:r>
      <w:bookmarkEnd w:id="7"/>
      <w:bookmarkEnd w:id="8"/>
      <w:bookmarkEnd w:id="9"/>
      <w:bookmarkEnd w:id="10"/>
      <w:bookmarkEnd w:id="11"/>
    </w:p>
    <w:p w14:paraId="79A34478" w14:textId="4F10DAA6" w:rsidR="0023186E" w:rsidRPr="00463764" w:rsidRDefault="0023186E" w:rsidP="0023186E">
      <w:pPr>
        <w:rPr>
          <w:rFonts w:eastAsia="SimSun"/>
        </w:rPr>
      </w:pPr>
      <w:r w:rsidRPr="00463764">
        <w:rPr>
          <w:rFonts w:eastAsia="SimSun"/>
        </w:rPr>
        <w:t xml:space="preserve">This </w:t>
      </w:r>
      <w:r>
        <w:rPr>
          <w:rFonts w:eastAsia="SimSun"/>
        </w:rPr>
        <w:t>IE defines the parameters for M1</w:t>
      </w:r>
      <w:r w:rsidRPr="00463764">
        <w:rPr>
          <w:rFonts w:eastAsia="SimSun"/>
        </w:rPr>
        <w:t xml:space="preserve"> measurement collection.</w:t>
      </w:r>
    </w:p>
    <w:p w14:paraId="07869D84" w14:textId="77777777" w:rsidR="0023186E" w:rsidRPr="00DC1F1D" w:rsidRDefault="0023186E" w:rsidP="0023186E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3186E" w:rsidRPr="00C141CE" w14:paraId="346B1063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9669" w14:textId="77777777" w:rsidR="0023186E" w:rsidRPr="00C141CE" w:rsidRDefault="0023186E" w:rsidP="00B732F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2298" w14:textId="77777777" w:rsidR="0023186E" w:rsidRPr="00C141CE" w:rsidRDefault="0023186E" w:rsidP="00B732F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02FF" w14:textId="77777777" w:rsidR="0023186E" w:rsidRPr="00C141CE" w:rsidRDefault="0023186E" w:rsidP="00B732F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F26A" w14:textId="77777777" w:rsidR="0023186E" w:rsidRPr="00C141CE" w:rsidRDefault="0023186E" w:rsidP="00B732F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9711" w14:textId="77777777" w:rsidR="0023186E" w:rsidRPr="00C141CE" w:rsidRDefault="0023186E" w:rsidP="00B732F9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</w:tr>
      <w:tr w:rsidR="0023186E" w:rsidRPr="00C141CE" w14:paraId="5E987D64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7C10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19FA" w14:textId="77777777" w:rsidR="0023186E" w:rsidRPr="00C141CE" w:rsidRDefault="0023186E" w:rsidP="00B732F9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4D16" w14:textId="77777777" w:rsidR="0023186E" w:rsidRPr="00C141CE" w:rsidRDefault="0023186E" w:rsidP="00B732F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007C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ENUMERATED (periodic, A2event-triggered, A2event-triggered periodic</w:t>
            </w:r>
            <w:r>
              <w:rPr>
                <w:rFonts w:eastAsia="SimSun"/>
                <w:lang w:eastAsia="zh-CN"/>
              </w:rPr>
              <w:t>, …</w:t>
            </w:r>
            <w:r w:rsidRPr="00187048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776D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23186E" w:rsidRPr="00C141CE" w14:paraId="6EE25442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5BA4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 xml:space="preserve">M1 </w:t>
            </w:r>
            <w:r w:rsidRPr="00187048">
              <w:rPr>
                <w:rFonts w:eastAsia="SimSun"/>
                <w:iCs/>
                <w:lang w:eastAsia="ja-JP"/>
              </w:rPr>
              <w:t>Threshold Event A2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7526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C-ifM1A2trigger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1316" w14:textId="77777777" w:rsidR="0023186E" w:rsidRPr="00C141CE" w:rsidRDefault="0023186E" w:rsidP="00B732F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C7E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E06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>Included in case of event-triggered or event-triggered periodic reporting for measurement M1.</w:t>
            </w:r>
          </w:p>
        </w:tc>
      </w:tr>
      <w:tr w:rsidR="0023186E" w:rsidRPr="00C141CE" w14:paraId="072351B4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5E23" w14:textId="77777777" w:rsidR="0023186E" w:rsidRPr="00C141CE" w:rsidRDefault="0023186E" w:rsidP="00B732F9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 xml:space="preserve">&gt;CHOICE </w:t>
            </w:r>
            <w:r w:rsidRPr="00047C0F">
              <w:rPr>
                <w:rFonts w:eastAsia="SimSun"/>
                <w:i/>
                <w:lang w:eastAsia="zh-CN"/>
              </w:rPr>
              <w:t>Threshold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4FCA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C197" w14:textId="77777777" w:rsidR="0023186E" w:rsidRPr="00C141CE" w:rsidRDefault="0023186E" w:rsidP="00B732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8317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DCE6" w14:textId="77777777" w:rsidR="0023186E" w:rsidRPr="00C141CE" w:rsidRDefault="0023186E" w:rsidP="00B732F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23186E" w:rsidRPr="00C141CE" w14:paraId="1ADCEB03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1A50" w14:textId="77777777" w:rsidR="0023186E" w:rsidRPr="00C141CE" w:rsidRDefault="0023186E" w:rsidP="00B732F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047C0F">
              <w:rPr>
                <w:rFonts w:eastAsia="SimSun"/>
                <w:lang w:eastAsia="zh-CN"/>
              </w:rPr>
              <w:t>&gt;&gt;</w:t>
            </w:r>
            <w:r w:rsidRPr="00047C0F">
              <w:rPr>
                <w:rFonts w:eastAsia="SimSun"/>
                <w:i/>
                <w:lang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6A8B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3D86" w14:textId="77777777" w:rsidR="0023186E" w:rsidRPr="00C141CE" w:rsidRDefault="0023186E" w:rsidP="00B732F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0E39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AB06" w14:textId="77777777" w:rsidR="0023186E" w:rsidRPr="00C141CE" w:rsidRDefault="0023186E" w:rsidP="00B732F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23186E" w:rsidRPr="00C141CE" w14:paraId="0729F89A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7FCC" w14:textId="77777777" w:rsidR="0023186E" w:rsidRPr="00C141CE" w:rsidRDefault="0023186E" w:rsidP="00B732F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047C0F">
              <w:rPr>
                <w:rFonts w:eastAsia="SimSun"/>
                <w:lang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874E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9F25" w14:textId="77777777" w:rsidR="0023186E" w:rsidRPr="00C141CE" w:rsidRDefault="0023186E" w:rsidP="00B732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FFD1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</w:t>
            </w:r>
            <w:proofErr w:type="gramStart"/>
            <w:r>
              <w:rPr>
                <w:rFonts w:eastAsia="SimSun"/>
                <w:lang w:eastAsia="ja-JP"/>
              </w:rPr>
              <w:t>0..</w:t>
            </w:r>
            <w:proofErr w:type="gramEnd"/>
            <w:r>
              <w:rPr>
                <w:rFonts w:eastAsia="SimSun"/>
                <w:lang w:eastAsia="ja-JP"/>
              </w:rPr>
              <w:t>127</w:t>
            </w:r>
            <w:r w:rsidRPr="00BC1E3B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E9AB" w14:textId="77777777" w:rsidR="0023186E" w:rsidRPr="00C141CE" w:rsidRDefault="0023186E" w:rsidP="00B732F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23186E" w:rsidRPr="00C141CE" w14:paraId="0FB1EF65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D740" w14:textId="77777777" w:rsidR="0023186E" w:rsidRPr="00C141CE" w:rsidRDefault="0023186E" w:rsidP="00B732F9">
            <w:pPr>
              <w:pStyle w:val="TAL"/>
              <w:ind w:left="164"/>
              <w:rPr>
                <w:rFonts w:eastAsia="SimSun"/>
                <w:lang w:eastAsia="zh-CN"/>
              </w:rPr>
            </w:pPr>
            <w:r w:rsidRPr="00187048">
              <w:rPr>
                <w:rFonts w:eastAsia="Batang"/>
                <w:szCs w:val="18"/>
                <w:lang w:eastAsia="ja-JP"/>
              </w:rPr>
              <w:t>&gt;&gt;</w:t>
            </w:r>
            <w:r w:rsidRPr="00187048"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200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9EAA" w14:textId="77777777" w:rsidR="0023186E" w:rsidRPr="00C141CE" w:rsidRDefault="0023186E" w:rsidP="00B732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B27B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E08B" w14:textId="77777777" w:rsidR="0023186E" w:rsidRPr="00C141CE" w:rsidRDefault="0023186E" w:rsidP="00B732F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23186E" w:rsidRPr="00C141CE" w14:paraId="4A104EDA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A054" w14:textId="77777777" w:rsidR="0023186E" w:rsidRPr="00C141CE" w:rsidRDefault="0023186E" w:rsidP="00B732F9">
            <w:pPr>
              <w:pStyle w:val="TAL"/>
              <w:ind w:left="255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bCs/>
                <w:szCs w:val="18"/>
                <w:lang w:eastAsia="zh-CN"/>
              </w:rPr>
              <w:t>&gt;&gt;&gt;</w:t>
            </w:r>
            <w:r w:rsidRPr="00187048">
              <w:rPr>
                <w:rFonts w:eastAsia="SimSun"/>
                <w:bCs/>
                <w:szCs w:val="18"/>
                <w:lang w:eastAsia="zh-CN"/>
              </w:rPr>
              <w:t>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778E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4F8A" w14:textId="77777777" w:rsidR="0023186E" w:rsidRPr="00C141CE" w:rsidRDefault="0023186E" w:rsidP="00B732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2983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</w:t>
            </w:r>
            <w:proofErr w:type="gramStart"/>
            <w:r>
              <w:rPr>
                <w:rFonts w:eastAsia="SimSun"/>
                <w:lang w:eastAsia="ja-JP"/>
              </w:rPr>
              <w:t>0..</w:t>
            </w:r>
            <w:proofErr w:type="gramEnd"/>
            <w:r>
              <w:rPr>
                <w:rFonts w:eastAsia="SimSun"/>
                <w:lang w:eastAsia="ja-JP"/>
              </w:rPr>
              <w:t>127</w:t>
            </w:r>
            <w:r w:rsidRPr="00BC1E3B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242" w14:textId="77777777" w:rsidR="0023186E" w:rsidRPr="00C141CE" w:rsidRDefault="0023186E" w:rsidP="00B732F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</w:t>
            </w:r>
            <w:r w:rsidRPr="00187048">
              <w:rPr>
                <w:rFonts w:eastAsia="SimSun"/>
                <w:lang w:eastAsia="zh-CN"/>
              </w:rPr>
              <w:t>.331</w:t>
            </w:r>
            <w:r>
              <w:rPr>
                <w:rFonts w:eastAsia="SimSun"/>
                <w:lang w:eastAsia="zh-CN"/>
              </w:rPr>
              <w:t xml:space="preserve">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23186E" w:rsidRPr="00C141CE" w14:paraId="47296C89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EB37" w14:textId="77777777" w:rsidR="0023186E" w:rsidRPr="0029515E" w:rsidRDefault="0023186E" w:rsidP="00B732F9">
            <w:pPr>
              <w:pStyle w:val="TAL"/>
              <w:ind w:left="164"/>
              <w:rPr>
                <w:rFonts w:eastAsia="SimSun"/>
                <w:i/>
                <w:iCs/>
                <w:lang w:eastAsia="ja-JP"/>
              </w:rPr>
            </w:pPr>
            <w:r w:rsidRPr="0029515E">
              <w:rPr>
                <w:rFonts w:eastAsia="Batang"/>
                <w:i/>
                <w:szCs w:val="18"/>
                <w:lang w:eastAsia="ja-JP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9E02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8479" w14:textId="77777777" w:rsidR="0023186E" w:rsidRPr="00C141CE" w:rsidRDefault="0023186E" w:rsidP="00B732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F651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4B88" w14:textId="77777777" w:rsidR="0023186E" w:rsidRPr="00C141CE" w:rsidRDefault="0023186E" w:rsidP="00B732F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23186E" w:rsidRPr="00C141CE" w14:paraId="7B6215F7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8C3A" w14:textId="77777777" w:rsidR="0023186E" w:rsidRPr="00C141CE" w:rsidRDefault="0023186E" w:rsidP="00B732F9">
            <w:pPr>
              <w:pStyle w:val="TAL"/>
              <w:ind w:left="255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5958" w14:textId="77777777" w:rsidR="0023186E" w:rsidRPr="00C141CE" w:rsidRDefault="0023186E" w:rsidP="00B732F9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81B9" w14:textId="77777777" w:rsidR="0023186E" w:rsidRPr="00C141CE" w:rsidRDefault="0023186E" w:rsidP="00B732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80AD" w14:textId="77777777" w:rsidR="0023186E" w:rsidRPr="00C141CE" w:rsidRDefault="0023186E" w:rsidP="00B732F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INTEGER (</w:t>
            </w:r>
            <w:proofErr w:type="gramStart"/>
            <w:r>
              <w:rPr>
                <w:rFonts w:eastAsia="SimSun"/>
                <w:lang w:eastAsia="ja-JP"/>
              </w:rPr>
              <w:t>0..</w:t>
            </w:r>
            <w:proofErr w:type="gramEnd"/>
            <w:r>
              <w:rPr>
                <w:rFonts w:eastAsia="SimSun"/>
                <w:lang w:eastAsia="ja-JP"/>
              </w:rPr>
              <w:t>127</w:t>
            </w:r>
            <w:r w:rsidRPr="00BC1E3B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7166" w14:textId="77777777" w:rsidR="0023186E" w:rsidRPr="00C141CE" w:rsidRDefault="0023186E" w:rsidP="00B732F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</w:t>
            </w:r>
            <w:r w:rsidRPr="00187048">
              <w:rPr>
                <w:rFonts w:eastAsia="SimSun"/>
                <w:lang w:eastAsia="zh-CN"/>
              </w:rPr>
              <w:t>.331</w:t>
            </w:r>
            <w:r>
              <w:rPr>
                <w:rFonts w:eastAsia="SimSun"/>
                <w:lang w:eastAsia="zh-CN"/>
              </w:rPr>
              <w:t xml:space="preserve">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23186E" w:rsidRPr="00C141CE" w14:paraId="068D6060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A29B" w14:textId="77777777" w:rsidR="0023186E" w:rsidRPr="00C141CE" w:rsidRDefault="0023186E" w:rsidP="00B732F9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>M1 Periodic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1A81" w14:textId="77777777" w:rsidR="0023186E" w:rsidRPr="00C141CE" w:rsidRDefault="0023186E" w:rsidP="00B732F9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C-</w:t>
            </w:r>
            <w:proofErr w:type="spellStart"/>
            <w:r w:rsidRPr="00187048">
              <w:rPr>
                <w:rFonts w:eastAsia="SimSun"/>
                <w:lang w:eastAsia="zh-CN"/>
              </w:rPr>
              <w:t>ifperiodicMDT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ACFE" w14:textId="77777777" w:rsidR="0023186E" w:rsidRPr="00C141CE" w:rsidRDefault="0023186E" w:rsidP="00B732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55DA" w14:textId="77777777" w:rsidR="0023186E" w:rsidRPr="00C141CE" w:rsidRDefault="0023186E" w:rsidP="00B732F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444" w14:textId="77777777" w:rsidR="0023186E" w:rsidRPr="00C141CE" w:rsidRDefault="0023186E" w:rsidP="00B732F9">
            <w:pPr>
              <w:pStyle w:val="TAL"/>
              <w:rPr>
                <w:rFonts w:eastAsia="SimSun"/>
                <w:bCs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Included in case of periodic or event-triggered periodic reporting for measurement M1.</w:t>
            </w:r>
          </w:p>
        </w:tc>
      </w:tr>
      <w:tr w:rsidR="0023186E" w:rsidRPr="00C141CE" w14:paraId="37244AF1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E62A" w14:textId="77777777" w:rsidR="0023186E" w:rsidRPr="00C141CE" w:rsidRDefault="0023186E" w:rsidP="00B732F9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047C0F">
              <w:rPr>
                <w:rFonts w:eastAsia="SimSun"/>
                <w:lang w:eastAsia="zh-CN"/>
              </w:rPr>
              <w:t>&gt;Report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C84E" w14:textId="77777777" w:rsidR="0023186E" w:rsidRPr="00C141CE" w:rsidRDefault="0023186E" w:rsidP="00B732F9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134E" w14:textId="77777777" w:rsidR="0023186E" w:rsidRPr="00C141CE" w:rsidRDefault="0023186E" w:rsidP="00B732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6F4E" w14:textId="77777777" w:rsidR="0023186E" w:rsidRPr="00C141CE" w:rsidRDefault="0023186E" w:rsidP="00B732F9">
            <w:pPr>
              <w:pStyle w:val="TAL"/>
              <w:rPr>
                <w:rFonts w:eastAsia="SimSun"/>
                <w:lang w:eastAsia="zh-CN"/>
              </w:rPr>
            </w:pPr>
            <w:r w:rsidRPr="00826314">
              <w:rPr>
                <w:rFonts w:eastAsia="SimSun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040" w14:textId="77777777" w:rsidR="0023186E" w:rsidRPr="00C141CE" w:rsidRDefault="0023186E" w:rsidP="00B732F9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23186E" w:rsidRPr="00C141CE" w14:paraId="2A2878DB" w14:textId="77777777" w:rsidTr="00B732F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46A" w14:textId="77777777" w:rsidR="0023186E" w:rsidRPr="00187048" w:rsidRDefault="0023186E" w:rsidP="00B732F9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047C0F">
              <w:rPr>
                <w:rFonts w:eastAsia="SimSun"/>
                <w:lang w:eastAsia="zh-CN"/>
              </w:rPr>
              <w:t>&gt;Report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C737" w14:textId="77777777" w:rsidR="0023186E" w:rsidRPr="00187048" w:rsidRDefault="0023186E" w:rsidP="00B732F9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3F01" w14:textId="77777777" w:rsidR="0023186E" w:rsidRPr="00C141CE" w:rsidRDefault="0023186E" w:rsidP="00B732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E1C7" w14:textId="77777777" w:rsidR="0023186E" w:rsidRPr="00187048" w:rsidRDefault="0023186E" w:rsidP="00B732F9">
            <w:pPr>
              <w:pStyle w:val="TAL"/>
              <w:rPr>
                <w:rFonts w:eastAsia="SimSun"/>
                <w:lang w:eastAsia="zh-CN"/>
              </w:rPr>
            </w:pPr>
            <w:r w:rsidRPr="00BC1E3B">
              <w:rPr>
                <w:rFonts w:eastAsia="SimSun"/>
                <w:lang w:eastAsia="zh-CN"/>
              </w:rPr>
              <w:t>ENUMERATED (1, 2, 4, 8, 16, 32, 64, infinity)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7605" w14:textId="77777777" w:rsidR="0023186E" w:rsidRDefault="0023186E" w:rsidP="00B732F9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ja-JP"/>
              </w:rPr>
              <w:t>Number of reports.</w:t>
            </w:r>
          </w:p>
        </w:tc>
      </w:tr>
      <w:tr w:rsidR="00806616" w:rsidRPr="00C141CE" w14:paraId="528AA5AA" w14:textId="77777777" w:rsidTr="00B732F9">
        <w:trPr>
          <w:ins w:id="12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E0E6" w14:textId="18969D95" w:rsidR="00806616" w:rsidRPr="00047C0F" w:rsidRDefault="00806616" w:rsidP="00806616">
            <w:pPr>
              <w:pStyle w:val="TAL"/>
              <w:ind w:left="74"/>
              <w:rPr>
                <w:ins w:id="13" w:author="Ericsson User" w:date="2020-08-05T14:39:00Z"/>
                <w:rFonts w:eastAsia="SimSun"/>
                <w:lang w:eastAsia="zh-CN"/>
              </w:rPr>
            </w:pPr>
            <w:ins w:id="14" w:author="Ericsson User" w:date="2020-08-05T14:39:00Z">
              <w:r>
                <w:rPr>
                  <w:rFonts w:eastAsia="SimSun" w:cs="Arial"/>
                  <w:lang w:eastAsia="zh-CN"/>
                </w:rPr>
                <w:t>Include Beam Measurements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D941" w14:textId="652819E5" w:rsidR="00806616" w:rsidRPr="00187048" w:rsidRDefault="00806616" w:rsidP="00806616">
            <w:pPr>
              <w:pStyle w:val="TAL"/>
              <w:rPr>
                <w:ins w:id="15" w:author="Ericsson User" w:date="2020-08-05T14:39:00Z"/>
                <w:rFonts w:eastAsia="SimSun"/>
                <w:lang w:eastAsia="zh-CN"/>
              </w:rPr>
            </w:pPr>
            <w:ins w:id="16" w:author="Ericsson User" w:date="2020-08-05T14:39:00Z">
              <w:r w:rsidRPr="00804058"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CA4" w14:textId="77777777" w:rsidR="00806616" w:rsidRPr="00C141CE" w:rsidRDefault="00806616" w:rsidP="00806616">
            <w:pPr>
              <w:pStyle w:val="TAL"/>
              <w:rPr>
                <w:ins w:id="17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53E1" w14:textId="4E764BF2" w:rsidR="00806616" w:rsidRPr="00BC1E3B" w:rsidRDefault="00806616" w:rsidP="00806616">
            <w:pPr>
              <w:pStyle w:val="TAL"/>
              <w:rPr>
                <w:ins w:id="18" w:author="Ericsson User" w:date="2020-08-05T14:39:00Z"/>
                <w:rFonts w:eastAsia="SimSun"/>
                <w:lang w:eastAsia="zh-CN"/>
              </w:rPr>
            </w:pPr>
            <w:ins w:id="19" w:author="Ericsson User" w:date="2020-08-05T14:39:00Z">
              <w:r>
                <w:rPr>
                  <w:rFonts w:eastAsia="SimSun" w:cs="Arial"/>
                  <w:lang w:eastAsia="zh-CN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B055" w14:textId="2B4C5004" w:rsidR="00806616" w:rsidRPr="00187048" w:rsidRDefault="00806616" w:rsidP="00806616">
            <w:pPr>
              <w:pStyle w:val="TAL"/>
              <w:rPr>
                <w:ins w:id="20" w:author="Ericsson User" w:date="2020-08-05T14:39:00Z"/>
                <w:rFonts w:eastAsia="SimSun"/>
                <w:lang w:eastAsia="ja-JP"/>
              </w:rPr>
            </w:pPr>
            <w:ins w:id="21" w:author="Ericsson User" w:date="2020-08-05T14:39:00Z">
              <w:r>
                <w:rPr>
                  <w:rFonts w:eastAsia="SimSun" w:cs="Arial"/>
                  <w:lang w:eastAsia="ja-JP"/>
                </w:rPr>
                <w:t xml:space="preserve">To </w:t>
              </w:r>
              <w:r w:rsidRPr="00964D79">
                <w:rPr>
                  <w:rFonts w:eastAsia="SimSun" w:cs="Arial"/>
                  <w:lang w:eastAsia="ja-JP"/>
                </w:rPr>
                <w:t>configure whether the UE should include the beam level measurements</w:t>
              </w:r>
              <w:r>
                <w:rPr>
                  <w:rFonts w:eastAsia="SimSun" w:cs="Arial"/>
                  <w:lang w:eastAsia="ja-JP"/>
                </w:rPr>
                <w:t xml:space="preserve">. </w:t>
              </w:r>
              <w:r>
                <w:rPr>
                  <w:rFonts w:eastAsia="SimSun" w:cs="Arial"/>
                  <w:lang w:eastAsia="zh-CN"/>
                </w:rPr>
                <w:t>This IE is defined in TS 38.331 [18</w:t>
              </w:r>
              <w:r w:rsidRPr="00187048">
                <w:rPr>
                  <w:rFonts w:eastAsia="SimSun" w:cs="Arial"/>
                  <w:lang w:eastAsia="zh-CN"/>
                </w:rPr>
                <w:t>]</w:t>
              </w:r>
              <w:r>
                <w:rPr>
                  <w:rFonts w:eastAsia="SimSun" w:cs="Arial"/>
                  <w:lang w:eastAsia="zh-CN"/>
                </w:rPr>
                <w:t>.</w:t>
              </w:r>
            </w:ins>
          </w:p>
        </w:tc>
      </w:tr>
      <w:tr w:rsidR="00806616" w:rsidRPr="00C141CE" w14:paraId="7C6A2F85" w14:textId="77777777" w:rsidTr="00B732F9">
        <w:trPr>
          <w:ins w:id="22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209F" w14:textId="10AE0EC9" w:rsidR="00806616" w:rsidRDefault="00806616" w:rsidP="00806616">
            <w:pPr>
              <w:pStyle w:val="TAL"/>
              <w:ind w:left="74"/>
              <w:rPr>
                <w:ins w:id="23" w:author="Ericsson User" w:date="2020-08-05T14:39:00Z"/>
                <w:rFonts w:eastAsia="SimSun" w:cs="Arial"/>
                <w:lang w:eastAsia="zh-CN"/>
              </w:rPr>
            </w:pPr>
            <w:ins w:id="24" w:author="Ericsson User" w:date="2020-08-05T14:39:00Z">
              <w:r>
                <w:rPr>
                  <w:rFonts w:eastAsia="SimSun" w:cs="Arial"/>
                  <w:lang w:eastAsia="zh-CN"/>
                </w:rPr>
                <w:t>Beam Measurements configuration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23CA" w14:textId="0079E61A" w:rsidR="00806616" w:rsidRPr="00806616" w:rsidRDefault="00806616" w:rsidP="00806616">
            <w:pPr>
              <w:pStyle w:val="TAL"/>
              <w:rPr>
                <w:ins w:id="25" w:author="Ericsson User" w:date="2020-08-05T14:39:00Z"/>
                <w:rFonts w:eastAsia="SimSun" w:cs="Arial"/>
                <w:highlight w:val="yellow"/>
                <w:lang w:eastAsia="zh-CN"/>
              </w:rPr>
            </w:pPr>
            <w:ins w:id="26" w:author="Ericsson User" w:date="2020-08-05T14:39:00Z">
              <w:r>
                <w:rPr>
                  <w:rFonts w:eastAsia="SimSun" w:cs="Arial"/>
                  <w:lang w:eastAsia="zh-CN"/>
                </w:rPr>
                <w:t>C-ifM1BeamMeasInd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E6C9" w14:textId="77777777" w:rsidR="00806616" w:rsidRPr="00C141CE" w:rsidRDefault="00806616" w:rsidP="00806616">
            <w:pPr>
              <w:pStyle w:val="TAL"/>
              <w:rPr>
                <w:ins w:id="27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5DCC" w14:textId="77777777" w:rsidR="00806616" w:rsidRDefault="00806616" w:rsidP="00806616">
            <w:pPr>
              <w:pStyle w:val="TAL"/>
              <w:rPr>
                <w:ins w:id="28" w:author="Ericsson User" w:date="2020-08-05T14:39:00Z"/>
                <w:rFonts w:eastAsia="SimSun" w:cs="Arial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E78" w14:textId="5F7D25F2" w:rsidR="00806616" w:rsidRDefault="00806616" w:rsidP="00806616">
            <w:pPr>
              <w:pStyle w:val="TAL"/>
              <w:rPr>
                <w:ins w:id="29" w:author="Ericsson User" w:date="2020-08-05T14:39:00Z"/>
                <w:rFonts w:eastAsia="SimSun" w:cs="Arial"/>
                <w:lang w:eastAsia="ja-JP"/>
              </w:rPr>
            </w:pPr>
            <w:ins w:id="30" w:author="Ericsson User" w:date="2020-08-05T14:39:00Z">
              <w:r w:rsidRPr="00A73BD3">
                <w:rPr>
                  <w:rFonts w:eastAsia="SimSun" w:cs="Arial"/>
                  <w:lang w:eastAsia="ja-JP"/>
                </w:rPr>
                <w:t xml:space="preserve">Included in case of </w:t>
              </w:r>
              <w:r>
                <w:rPr>
                  <w:rFonts w:eastAsia="SimSun" w:cs="Arial"/>
                  <w:lang w:eastAsia="ja-JP"/>
                </w:rPr>
                <w:t>include the beam level measurements indication</w:t>
              </w:r>
              <w:r w:rsidRPr="00A73BD3">
                <w:rPr>
                  <w:rFonts w:eastAsia="SimSun" w:cs="Arial"/>
                  <w:lang w:eastAsia="ja-JP"/>
                </w:rPr>
                <w:t xml:space="preserve"> for measurement M1.</w:t>
              </w:r>
            </w:ins>
          </w:p>
        </w:tc>
      </w:tr>
      <w:tr w:rsidR="00806616" w:rsidRPr="00C141CE" w14:paraId="44FF57E5" w14:textId="77777777" w:rsidTr="00B732F9">
        <w:trPr>
          <w:ins w:id="31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6AB0" w14:textId="12DBD086" w:rsidR="00806616" w:rsidRDefault="00806616" w:rsidP="00806616">
            <w:pPr>
              <w:pStyle w:val="TAL"/>
              <w:ind w:left="74"/>
              <w:rPr>
                <w:ins w:id="32" w:author="Ericsson User" w:date="2020-08-05T14:39:00Z"/>
                <w:rFonts w:eastAsia="SimSun" w:cs="Arial"/>
                <w:lang w:eastAsia="zh-CN"/>
              </w:rPr>
            </w:pPr>
            <w:ins w:id="33" w:author="Ericsson User" w:date="2020-08-05T14:39:00Z">
              <w:r>
                <w:rPr>
                  <w:rFonts w:eastAsia="SimSun" w:cs="Arial"/>
                  <w:lang w:eastAsia="zh-CN"/>
                </w:rPr>
                <w:t xml:space="preserve">&gt;M1 </w:t>
              </w:r>
              <w:proofErr w:type="spellStart"/>
              <w:r w:rsidRPr="00C9200F">
                <w:rPr>
                  <w:rFonts w:eastAsia="SimSun" w:cs="Arial"/>
                  <w:lang w:eastAsia="zh-CN"/>
                </w:rPr>
                <w:t>reportQuantityRS</w:t>
              </w:r>
              <w:proofErr w:type="spellEnd"/>
              <w:r w:rsidRPr="00C9200F">
                <w:rPr>
                  <w:rFonts w:eastAsia="SimSun" w:cs="Arial"/>
                  <w:lang w:eastAsia="zh-CN"/>
                </w:rPr>
                <w:t>-Indexes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B135" w14:textId="15DB607A" w:rsidR="00806616" w:rsidRDefault="00806616" w:rsidP="00806616">
            <w:pPr>
              <w:pStyle w:val="TAL"/>
              <w:rPr>
                <w:ins w:id="34" w:author="Ericsson User" w:date="2020-08-05T14:39:00Z"/>
                <w:rFonts w:eastAsia="SimSun" w:cs="Arial"/>
                <w:lang w:eastAsia="zh-CN"/>
              </w:rPr>
            </w:pPr>
            <w:ins w:id="35" w:author="Ericsson User" w:date="2020-08-05T14:39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4532" w14:textId="77777777" w:rsidR="00806616" w:rsidRPr="00C141CE" w:rsidRDefault="00806616" w:rsidP="00806616">
            <w:pPr>
              <w:pStyle w:val="TAL"/>
              <w:rPr>
                <w:ins w:id="36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949D" w14:textId="77777777" w:rsidR="00806616" w:rsidRDefault="00806616" w:rsidP="00806616">
            <w:pPr>
              <w:pStyle w:val="TAL"/>
              <w:rPr>
                <w:ins w:id="37" w:author="Ericsson User" w:date="2020-08-05T14:39:00Z"/>
                <w:rFonts w:eastAsia="SimSun" w:cs="Arial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1D9" w14:textId="1C10D9DA" w:rsidR="00806616" w:rsidRPr="00A73BD3" w:rsidRDefault="00806616" w:rsidP="00806616">
            <w:pPr>
              <w:pStyle w:val="TAL"/>
              <w:rPr>
                <w:ins w:id="38" w:author="Ericsson User" w:date="2020-08-05T14:39:00Z"/>
                <w:rFonts w:eastAsia="SimSun" w:cs="Arial"/>
                <w:lang w:eastAsia="ja-JP"/>
              </w:rPr>
            </w:pPr>
            <w:ins w:id="39" w:author="Ericsson User" w:date="2020-08-05T14:39:00Z">
              <w:r>
                <w:rPr>
                  <w:rFonts w:eastAsia="SimSun" w:cs="Arial"/>
                  <w:lang w:eastAsia="ja-JP"/>
                </w:rPr>
                <w:t>This IE i</w:t>
              </w:r>
              <w:r w:rsidRPr="00B42324">
                <w:rPr>
                  <w:rFonts w:eastAsia="SimSun" w:cs="Arial"/>
                  <w:lang w:eastAsia="ja-JP"/>
                </w:rPr>
                <w:t>ndicates which measurement information per RS index the UE shall include in the measurement report.</w:t>
              </w:r>
              <w:r>
                <w:rPr>
                  <w:rFonts w:eastAsia="SimSun" w:cs="Arial"/>
                  <w:lang w:eastAsia="zh-CN"/>
                </w:rPr>
                <w:t xml:space="preserve"> It is defined in TS 38.331 [18</w:t>
              </w:r>
              <w:r w:rsidRPr="00187048">
                <w:rPr>
                  <w:rFonts w:eastAsia="SimSun" w:cs="Arial"/>
                  <w:lang w:eastAsia="zh-CN"/>
                </w:rPr>
                <w:t>]</w:t>
              </w:r>
              <w:r>
                <w:rPr>
                  <w:rFonts w:eastAsia="SimSun" w:cs="Arial"/>
                  <w:lang w:eastAsia="zh-CN"/>
                </w:rPr>
                <w:t>.</w:t>
              </w:r>
            </w:ins>
          </w:p>
        </w:tc>
      </w:tr>
      <w:tr w:rsidR="00806616" w:rsidRPr="00C141CE" w14:paraId="68ECD9AF" w14:textId="77777777" w:rsidTr="00B732F9">
        <w:trPr>
          <w:ins w:id="40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9B05" w14:textId="6168015D" w:rsidR="00806616" w:rsidRDefault="00806616" w:rsidP="00E007BC">
            <w:pPr>
              <w:pStyle w:val="TAL"/>
              <w:ind w:left="174"/>
              <w:rPr>
                <w:ins w:id="41" w:author="Ericsson User" w:date="2020-08-05T14:39:00Z"/>
                <w:rFonts w:eastAsia="SimSun" w:cs="Arial"/>
                <w:lang w:eastAsia="zh-CN"/>
              </w:rPr>
            </w:pPr>
            <w:ins w:id="42" w:author="Ericsson User" w:date="2020-08-05T14:39:00Z">
              <w:r>
                <w:rPr>
                  <w:rFonts w:eastAsia="SimSun" w:cs="Arial"/>
                  <w:lang w:eastAsia="zh-CN"/>
                </w:rPr>
                <w:t>&gt;&gt;RSRP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308" w14:textId="6E09481D" w:rsidR="00806616" w:rsidRDefault="00806616" w:rsidP="00806616">
            <w:pPr>
              <w:pStyle w:val="TAL"/>
              <w:rPr>
                <w:ins w:id="43" w:author="Ericsson User" w:date="2020-08-05T14:39:00Z"/>
                <w:rFonts w:eastAsia="SimSun" w:cs="Arial"/>
                <w:lang w:eastAsia="zh-CN"/>
              </w:rPr>
            </w:pPr>
            <w:ins w:id="44" w:author="Ericsson User" w:date="2020-08-05T14:39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192D" w14:textId="77777777" w:rsidR="00806616" w:rsidRPr="00C141CE" w:rsidRDefault="00806616" w:rsidP="00806616">
            <w:pPr>
              <w:pStyle w:val="TAL"/>
              <w:rPr>
                <w:ins w:id="45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A4A" w14:textId="75207FFC" w:rsidR="00806616" w:rsidRDefault="00806616" w:rsidP="00806616">
            <w:pPr>
              <w:pStyle w:val="TAL"/>
              <w:rPr>
                <w:ins w:id="46" w:author="Ericsson User" w:date="2020-08-05T14:39:00Z"/>
                <w:rFonts w:eastAsia="SimSun" w:cs="Arial"/>
                <w:lang w:eastAsia="zh-CN"/>
              </w:rPr>
            </w:pPr>
            <w:ins w:id="47" w:author="Ericsson User" w:date="2020-08-05T14:39:00Z">
              <w:r>
                <w:rPr>
                  <w:rFonts w:eastAsia="SimSun" w:cs="Arial"/>
                  <w:lang w:eastAsia="zh-CN"/>
                </w:rPr>
                <w:t>ENUMARATED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4E56" w14:textId="77777777" w:rsidR="00806616" w:rsidRDefault="00806616" w:rsidP="00806616">
            <w:pPr>
              <w:pStyle w:val="TAL"/>
              <w:rPr>
                <w:ins w:id="48" w:author="Ericsson User" w:date="2020-08-05T14:39:00Z"/>
                <w:rFonts w:eastAsia="SimSun" w:cs="Arial"/>
                <w:lang w:eastAsia="ja-JP"/>
              </w:rPr>
            </w:pPr>
          </w:p>
        </w:tc>
      </w:tr>
      <w:tr w:rsidR="00806616" w:rsidRPr="00C141CE" w14:paraId="62DE03C6" w14:textId="77777777" w:rsidTr="00B732F9">
        <w:trPr>
          <w:ins w:id="49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13A4" w14:textId="7A43A023" w:rsidR="00806616" w:rsidRDefault="00806616" w:rsidP="00E007BC">
            <w:pPr>
              <w:pStyle w:val="TAL"/>
              <w:ind w:left="174"/>
              <w:rPr>
                <w:ins w:id="50" w:author="Ericsson User" w:date="2020-08-05T14:39:00Z"/>
                <w:rFonts w:eastAsia="SimSun" w:cs="Arial"/>
                <w:lang w:eastAsia="zh-CN"/>
              </w:rPr>
            </w:pPr>
            <w:ins w:id="51" w:author="Ericsson User" w:date="2020-08-05T14:39:00Z">
              <w:r>
                <w:rPr>
                  <w:rFonts w:eastAsia="SimSun" w:cs="Arial"/>
                  <w:lang w:eastAsia="zh-CN"/>
                </w:rPr>
                <w:t>&gt;&gt;RSRQ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291B" w14:textId="0F635D6C" w:rsidR="00806616" w:rsidRDefault="00806616" w:rsidP="00806616">
            <w:pPr>
              <w:pStyle w:val="TAL"/>
              <w:rPr>
                <w:ins w:id="52" w:author="Ericsson User" w:date="2020-08-05T14:39:00Z"/>
                <w:rFonts w:eastAsia="SimSun" w:cs="Arial"/>
                <w:lang w:eastAsia="zh-CN"/>
              </w:rPr>
            </w:pPr>
            <w:ins w:id="53" w:author="Ericsson User" w:date="2020-08-05T14:39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94B" w14:textId="77777777" w:rsidR="00806616" w:rsidRPr="00C141CE" w:rsidRDefault="00806616" w:rsidP="00806616">
            <w:pPr>
              <w:pStyle w:val="TAL"/>
              <w:rPr>
                <w:ins w:id="54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BF15" w14:textId="7203B1B4" w:rsidR="00806616" w:rsidRDefault="00806616" w:rsidP="00806616">
            <w:pPr>
              <w:pStyle w:val="TAL"/>
              <w:rPr>
                <w:ins w:id="55" w:author="Ericsson User" w:date="2020-08-05T14:39:00Z"/>
                <w:rFonts w:eastAsia="SimSun" w:cs="Arial"/>
                <w:lang w:eastAsia="zh-CN"/>
              </w:rPr>
            </w:pPr>
            <w:ins w:id="56" w:author="Ericsson User" w:date="2020-08-05T14:39:00Z">
              <w:r>
                <w:rPr>
                  <w:rFonts w:eastAsia="SimSun" w:cs="Arial"/>
                  <w:lang w:eastAsia="zh-CN"/>
                </w:rPr>
                <w:t>ENUMARATED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47E" w14:textId="77777777" w:rsidR="00806616" w:rsidRDefault="00806616" w:rsidP="00806616">
            <w:pPr>
              <w:pStyle w:val="TAL"/>
              <w:rPr>
                <w:ins w:id="57" w:author="Ericsson User" w:date="2020-08-05T14:39:00Z"/>
                <w:rFonts w:eastAsia="SimSun" w:cs="Arial"/>
                <w:lang w:eastAsia="ja-JP"/>
              </w:rPr>
            </w:pPr>
          </w:p>
        </w:tc>
      </w:tr>
      <w:tr w:rsidR="00806616" w:rsidRPr="00C141CE" w14:paraId="3A86C8FE" w14:textId="77777777" w:rsidTr="00B732F9">
        <w:trPr>
          <w:ins w:id="58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81E" w14:textId="5FD97C9B" w:rsidR="00806616" w:rsidRDefault="00806616" w:rsidP="00E007BC">
            <w:pPr>
              <w:pStyle w:val="TAL"/>
              <w:ind w:left="174"/>
              <w:rPr>
                <w:ins w:id="59" w:author="Ericsson User" w:date="2020-08-05T14:39:00Z"/>
                <w:rFonts w:eastAsia="SimSun" w:cs="Arial"/>
                <w:lang w:eastAsia="zh-CN"/>
              </w:rPr>
            </w:pPr>
            <w:ins w:id="60" w:author="Ericsson User" w:date="2020-08-05T14:39:00Z">
              <w:r>
                <w:rPr>
                  <w:rFonts w:eastAsia="SimSun" w:cs="Arial"/>
                  <w:lang w:eastAsia="zh-CN"/>
                </w:rPr>
                <w:t>&gt;&gt;SINR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FCFF" w14:textId="358E3953" w:rsidR="00806616" w:rsidRDefault="00806616" w:rsidP="00806616">
            <w:pPr>
              <w:pStyle w:val="TAL"/>
              <w:rPr>
                <w:ins w:id="61" w:author="Ericsson User" w:date="2020-08-05T14:39:00Z"/>
                <w:rFonts w:eastAsia="SimSun" w:cs="Arial"/>
                <w:lang w:eastAsia="zh-CN"/>
              </w:rPr>
            </w:pPr>
            <w:ins w:id="62" w:author="Ericsson User" w:date="2020-08-05T14:39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A206" w14:textId="77777777" w:rsidR="00806616" w:rsidRPr="00C141CE" w:rsidRDefault="00806616" w:rsidP="00806616">
            <w:pPr>
              <w:pStyle w:val="TAL"/>
              <w:rPr>
                <w:ins w:id="63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7C6D" w14:textId="2C39F806" w:rsidR="00806616" w:rsidRDefault="00806616" w:rsidP="00806616">
            <w:pPr>
              <w:pStyle w:val="TAL"/>
              <w:rPr>
                <w:ins w:id="64" w:author="Ericsson User" w:date="2020-08-05T14:39:00Z"/>
                <w:rFonts w:eastAsia="SimSun" w:cs="Arial"/>
                <w:lang w:eastAsia="zh-CN"/>
              </w:rPr>
            </w:pPr>
            <w:ins w:id="65" w:author="Ericsson User" w:date="2020-08-05T14:39:00Z">
              <w:r>
                <w:rPr>
                  <w:rFonts w:eastAsia="SimSun" w:cs="Arial"/>
                  <w:lang w:eastAsia="zh-CN"/>
                </w:rPr>
                <w:t>ENUMARATED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1693" w14:textId="77777777" w:rsidR="00806616" w:rsidRDefault="00806616" w:rsidP="00806616">
            <w:pPr>
              <w:pStyle w:val="TAL"/>
              <w:rPr>
                <w:ins w:id="66" w:author="Ericsson User" w:date="2020-08-05T14:39:00Z"/>
                <w:rFonts w:eastAsia="SimSun" w:cs="Arial"/>
                <w:lang w:eastAsia="ja-JP"/>
              </w:rPr>
            </w:pPr>
          </w:p>
        </w:tc>
      </w:tr>
      <w:tr w:rsidR="00806616" w:rsidRPr="00C141CE" w14:paraId="55F7DD8E" w14:textId="77777777" w:rsidTr="00B732F9">
        <w:trPr>
          <w:ins w:id="67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80B0" w14:textId="20FB73F1" w:rsidR="00806616" w:rsidRDefault="00806616" w:rsidP="00806616">
            <w:pPr>
              <w:pStyle w:val="TAL"/>
              <w:ind w:left="74"/>
              <w:rPr>
                <w:ins w:id="68" w:author="Ericsson User" w:date="2020-08-05T14:39:00Z"/>
                <w:rFonts w:eastAsia="SimSun" w:cs="Arial"/>
                <w:lang w:eastAsia="zh-CN"/>
              </w:rPr>
            </w:pPr>
            <w:ins w:id="69" w:author="Ericsson User" w:date="2020-08-05T14:39:00Z">
              <w:r>
                <w:rPr>
                  <w:rFonts w:eastAsia="SimSun" w:cs="Arial"/>
                  <w:lang w:eastAsia="zh-CN"/>
                </w:rPr>
                <w:t xml:space="preserve">&gt;M1 </w:t>
              </w:r>
              <w:proofErr w:type="spellStart"/>
              <w:r w:rsidRPr="004F544F">
                <w:rPr>
                  <w:rFonts w:eastAsia="SimSun" w:cs="Arial"/>
                  <w:lang w:eastAsia="zh-CN"/>
                </w:rPr>
                <w:t>maxNrofRS-IndexesToReport</w:t>
              </w:r>
              <w:proofErr w:type="spellEnd"/>
              <w:r w:rsidRPr="004F544F">
                <w:rPr>
                  <w:rFonts w:eastAsia="SimSun" w:cs="Arial"/>
                  <w:lang w:eastAsia="zh-CN"/>
                </w:rPr>
                <w:t xml:space="preserve">                  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A865" w14:textId="699BB8D8" w:rsidR="00806616" w:rsidRDefault="00806616" w:rsidP="00806616">
            <w:pPr>
              <w:pStyle w:val="TAL"/>
              <w:rPr>
                <w:ins w:id="70" w:author="Ericsson User" w:date="2020-08-05T14:39:00Z"/>
                <w:rFonts w:eastAsia="SimSun" w:cs="Arial"/>
                <w:lang w:eastAsia="zh-CN"/>
              </w:rPr>
            </w:pPr>
            <w:ins w:id="71" w:author="Ericsson User" w:date="2020-08-05T14:39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F6F8" w14:textId="77777777" w:rsidR="00806616" w:rsidRPr="00C141CE" w:rsidRDefault="00806616" w:rsidP="00806616">
            <w:pPr>
              <w:pStyle w:val="TAL"/>
              <w:rPr>
                <w:ins w:id="72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5E7C" w14:textId="160F1D93" w:rsidR="00806616" w:rsidRDefault="00806616" w:rsidP="00806616">
            <w:pPr>
              <w:pStyle w:val="TAL"/>
              <w:rPr>
                <w:ins w:id="73" w:author="Ericsson User" w:date="2020-08-05T14:39:00Z"/>
                <w:rFonts w:eastAsia="SimSun" w:cs="Arial"/>
                <w:lang w:eastAsia="zh-CN"/>
              </w:rPr>
            </w:pPr>
            <w:ins w:id="74" w:author="Ericsson User" w:date="2020-08-05T14:39:00Z">
              <w:r w:rsidRPr="007C56C8">
                <w:rPr>
                  <w:rFonts w:eastAsia="SimSun" w:cs="Arial"/>
                  <w:lang w:eastAsia="zh-CN"/>
                </w:rPr>
                <w:t>INTEGER (</w:t>
              </w:r>
              <w:proofErr w:type="gramStart"/>
              <w:r w:rsidRPr="007C56C8">
                <w:rPr>
                  <w:rFonts w:eastAsia="SimSun" w:cs="Arial"/>
                  <w:lang w:eastAsia="zh-CN"/>
                </w:rPr>
                <w:t>1..</w:t>
              </w:r>
              <w:proofErr w:type="gramEnd"/>
              <w:r w:rsidRPr="007C56C8">
                <w:rPr>
                  <w:rFonts w:eastAsia="SimSun" w:cs="Arial"/>
                  <w:lang w:eastAsia="zh-CN"/>
                </w:rPr>
                <w:t>maxNrofIndexesToReport)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A572" w14:textId="5CEE417B" w:rsidR="00806616" w:rsidRDefault="00806616" w:rsidP="00806616">
            <w:pPr>
              <w:pStyle w:val="TAL"/>
              <w:rPr>
                <w:ins w:id="75" w:author="Ericsson User" w:date="2020-08-05T14:39:00Z"/>
                <w:rFonts w:eastAsia="SimSun" w:cs="Arial"/>
                <w:lang w:eastAsia="ja-JP"/>
              </w:rPr>
            </w:pPr>
            <w:ins w:id="76" w:author="Ericsson User" w:date="2020-08-05T14:39:00Z">
              <w:r>
                <w:rPr>
                  <w:rFonts w:eastAsia="SimSun" w:cs="Arial"/>
                  <w:lang w:eastAsia="ja-JP"/>
                </w:rPr>
                <w:t>I</w:t>
              </w:r>
              <w:r w:rsidRPr="00105AC7">
                <w:rPr>
                  <w:rFonts w:eastAsia="SimSun" w:cs="Arial"/>
                  <w:lang w:eastAsia="ja-JP"/>
                </w:rPr>
                <w:t>ndicates how many beam related measurements are to be included</w:t>
              </w:r>
              <w:r>
                <w:rPr>
                  <w:rFonts w:eastAsia="SimSun" w:cs="Arial"/>
                  <w:lang w:eastAsia="ja-JP"/>
                </w:rPr>
                <w:t xml:space="preserve">. </w:t>
              </w:r>
              <w:r>
                <w:rPr>
                  <w:rFonts w:eastAsia="SimSun" w:cs="Arial"/>
                  <w:lang w:eastAsia="zh-CN"/>
                </w:rPr>
                <w:t>This IE is defined in TS 38.331 [18</w:t>
              </w:r>
              <w:r w:rsidRPr="00187048">
                <w:rPr>
                  <w:rFonts w:eastAsia="SimSun" w:cs="Arial"/>
                  <w:lang w:eastAsia="zh-CN"/>
                </w:rPr>
                <w:t>]</w:t>
              </w:r>
              <w:r>
                <w:rPr>
                  <w:rFonts w:eastAsia="SimSun" w:cs="Arial"/>
                  <w:lang w:eastAsia="zh-CN"/>
                </w:rPr>
                <w:t>.</w:t>
              </w:r>
            </w:ins>
          </w:p>
        </w:tc>
      </w:tr>
    </w:tbl>
    <w:p w14:paraId="6DB137A2" w14:textId="77777777" w:rsidR="0023186E" w:rsidRPr="00DA72A5" w:rsidRDefault="0023186E" w:rsidP="0023186E">
      <w:pPr>
        <w:rPr>
          <w:rFonts w:eastAsia="SimSu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23186E" w:rsidRPr="00DA72A5" w14:paraId="4692ECA1" w14:textId="77777777" w:rsidTr="00B732F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2608" w14:textId="77777777" w:rsidR="0023186E" w:rsidRPr="00DA72A5" w:rsidRDefault="0023186E" w:rsidP="00B732F9">
            <w:pPr>
              <w:pStyle w:val="TAH"/>
            </w:pPr>
            <w:r w:rsidRPr="00DA72A5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D533" w14:textId="77777777" w:rsidR="0023186E" w:rsidRPr="00DA72A5" w:rsidRDefault="0023186E" w:rsidP="00B732F9">
            <w:pPr>
              <w:pStyle w:val="TAH"/>
            </w:pPr>
            <w:r w:rsidRPr="00DA72A5">
              <w:rPr>
                <w:lang w:eastAsia="ja-JP"/>
              </w:rPr>
              <w:t>Explanation</w:t>
            </w:r>
          </w:p>
        </w:tc>
      </w:tr>
      <w:tr w:rsidR="0023186E" w:rsidRPr="00DA72A5" w14:paraId="3FCA7C53" w14:textId="77777777" w:rsidTr="00B732F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B3EF" w14:textId="77777777" w:rsidR="0023186E" w:rsidRPr="00DA72A5" w:rsidRDefault="0023186E" w:rsidP="00B732F9">
            <w:pPr>
              <w:pStyle w:val="TAL"/>
            </w:pPr>
            <w:r w:rsidRPr="00DA72A5">
              <w:rPr>
                <w:rFonts w:eastAsia="SimSun"/>
                <w:lang w:eastAsia="zh-CN"/>
              </w:rPr>
              <w:t>C-</w:t>
            </w:r>
            <w:r w:rsidRPr="00DA72A5">
              <w:rPr>
                <w:lang w:eastAsia="ja-JP"/>
              </w:rPr>
              <w:t>ifM1A2trigger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8A53" w14:textId="77777777" w:rsidR="0023186E" w:rsidRPr="00DA72A5" w:rsidRDefault="0023186E" w:rsidP="00B732F9">
            <w:pPr>
              <w:pStyle w:val="TAL"/>
            </w:pPr>
            <w:r w:rsidRPr="00DA72A5">
              <w:rPr>
                <w:lang w:eastAsia="ja-JP"/>
              </w:rPr>
              <w:t xml:space="preserve">This IE shall be present if the </w:t>
            </w:r>
            <w:r w:rsidRPr="00DA72A5">
              <w:rPr>
                <w:i/>
                <w:lang w:eastAsia="ja-JP"/>
              </w:rPr>
              <w:t>Measurements to Activate</w:t>
            </w:r>
            <w:r w:rsidRPr="00DA72A5">
              <w:rPr>
                <w:i/>
                <w:iCs/>
                <w:lang w:eastAsia="ja-JP"/>
              </w:rPr>
              <w:t xml:space="preserve"> </w:t>
            </w:r>
            <w:r w:rsidRPr="00DA72A5">
              <w:rPr>
                <w:lang w:eastAsia="ja-JP"/>
              </w:rPr>
              <w:t xml:space="preserve">IE has the first bit set to “1” and the </w:t>
            </w:r>
            <w:r w:rsidRPr="00DA72A5">
              <w:rPr>
                <w:i/>
                <w:lang w:eastAsia="ja-JP"/>
              </w:rPr>
              <w:t>M1</w:t>
            </w:r>
            <w:r w:rsidRPr="00DA72A5">
              <w:rPr>
                <w:lang w:eastAsia="ja-JP"/>
              </w:rPr>
              <w:t xml:space="preserve"> </w:t>
            </w:r>
            <w:r w:rsidRPr="00DA72A5">
              <w:rPr>
                <w:i/>
                <w:lang w:eastAsia="ja-JP"/>
              </w:rPr>
              <w:t xml:space="preserve">Reporting Trigger </w:t>
            </w:r>
            <w:r w:rsidRPr="00DA72A5">
              <w:rPr>
                <w:lang w:eastAsia="ja-JP"/>
              </w:rPr>
              <w:t>IE is set to “A2event-triggered” or to “A2event-triggered periodic”.</w:t>
            </w:r>
          </w:p>
        </w:tc>
      </w:tr>
      <w:tr w:rsidR="0023186E" w:rsidRPr="00DA72A5" w14:paraId="72D613C3" w14:textId="77777777" w:rsidTr="00B732F9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64C0" w14:textId="77777777" w:rsidR="0023186E" w:rsidRPr="00DA72A5" w:rsidRDefault="0023186E" w:rsidP="00B732F9">
            <w:pPr>
              <w:pStyle w:val="TAL"/>
            </w:pPr>
            <w:r w:rsidRPr="00DA72A5">
              <w:rPr>
                <w:rFonts w:eastAsia="SimSun"/>
                <w:lang w:eastAsia="zh-CN"/>
              </w:rPr>
              <w:t>C-</w:t>
            </w:r>
            <w:proofErr w:type="spellStart"/>
            <w:r w:rsidRPr="00DA72A5">
              <w:rPr>
                <w:lang w:eastAsia="ja-JP"/>
              </w:rPr>
              <w:t>ifperiodicMDT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0978" w14:textId="77777777" w:rsidR="0023186E" w:rsidRPr="00DA72A5" w:rsidRDefault="0023186E" w:rsidP="00B732F9">
            <w:pPr>
              <w:pStyle w:val="TAL"/>
            </w:pPr>
            <w:r w:rsidRPr="00DA72A5">
              <w:rPr>
                <w:lang w:eastAsia="ja-JP"/>
              </w:rPr>
              <w:t xml:space="preserve">This IE shall be present if the </w:t>
            </w:r>
            <w:r w:rsidRPr="00DA72A5">
              <w:rPr>
                <w:i/>
                <w:lang w:eastAsia="ja-JP"/>
              </w:rPr>
              <w:t>M1</w:t>
            </w:r>
            <w:r w:rsidRPr="00DA72A5">
              <w:rPr>
                <w:lang w:eastAsia="ja-JP"/>
              </w:rPr>
              <w:t xml:space="preserve"> </w:t>
            </w:r>
            <w:r w:rsidRPr="00DA72A5">
              <w:rPr>
                <w:i/>
                <w:lang w:eastAsia="ja-JP"/>
              </w:rPr>
              <w:t xml:space="preserve">Reporting Trigger </w:t>
            </w:r>
            <w:r w:rsidRPr="00DA72A5">
              <w:rPr>
                <w:lang w:eastAsia="ja-JP"/>
              </w:rPr>
              <w:t>IE is set to “periodic”, or to “A2event-triggered periodic”.</w:t>
            </w:r>
          </w:p>
        </w:tc>
      </w:tr>
      <w:tr w:rsidR="00804058" w:rsidRPr="00DA72A5" w14:paraId="516BE152" w14:textId="77777777" w:rsidTr="00B732F9">
        <w:trPr>
          <w:ins w:id="77" w:author="Ericsson User" w:date="2020-08-05T14:40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067A" w14:textId="6E4158E1" w:rsidR="00804058" w:rsidRPr="00DA72A5" w:rsidRDefault="00804058" w:rsidP="00804058">
            <w:pPr>
              <w:pStyle w:val="TAL"/>
              <w:rPr>
                <w:ins w:id="78" w:author="Ericsson User" w:date="2020-08-05T14:40:00Z"/>
                <w:rFonts w:eastAsia="SimSun"/>
                <w:lang w:eastAsia="zh-CN"/>
              </w:rPr>
            </w:pPr>
            <w:ins w:id="79" w:author="Ericsson User" w:date="2020-08-05T14:40:00Z">
              <w:r w:rsidRPr="00DA72A5">
                <w:rPr>
                  <w:rFonts w:eastAsia="SimSun" w:cs="Arial"/>
                  <w:lang w:eastAsia="zh-CN"/>
                </w:rPr>
                <w:t>C-</w:t>
              </w:r>
              <w:r>
                <w:rPr>
                  <w:rFonts w:eastAsia="SimSun" w:cs="Arial"/>
                  <w:lang w:eastAsia="zh-CN"/>
                </w:rPr>
                <w:t xml:space="preserve"> ifM1BeamMeasInd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5BE" w14:textId="5BFBB15D" w:rsidR="00804058" w:rsidRPr="00DA72A5" w:rsidRDefault="00804058" w:rsidP="00804058">
            <w:pPr>
              <w:pStyle w:val="TAL"/>
              <w:rPr>
                <w:ins w:id="80" w:author="Ericsson User" w:date="2020-08-05T14:40:00Z"/>
                <w:lang w:eastAsia="ja-JP"/>
              </w:rPr>
            </w:pPr>
            <w:ins w:id="81" w:author="Ericsson User" w:date="2020-08-05T14:40:00Z">
              <w:r w:rsidRPr="00DA72A5">
                <w:rPr>
                  <w:rFonts w:eastAsia="Times New Roman" w:cs="Arial"/>
                  <w:lang w:eastAsia="ja-JP"/>
                </w:rPr>
                <w:t xml:space="preserve">This IE shall be present if </w:t>
              </w:r>
              <w:proofErr w:type="spellStart"/>
              <w:r w:rsidRPr="00DA72A5">
                <w:rPr>
                  <w:rFonts w:eastAsia="Times New Roman" w:cs="Arial"/>
                  <w:lang w:eastAsia="ja-JP"/>
                </w:rPr>
                <w:t>the</w:t>
              </w:r>
              <w:proofErr w:type="spellEnd"/>
              <w:r w:rsidRPr="00DA72A5">
                <w:rPr>
                  <w:rFonts w:eastAsia="Times New Roman" w:cs="Arial"/>
                  <w:lang w:eastAsia="ja-JP"/>
                </w:rPr>
                <w:t xml:space="preserve"> </w:t>
              </w:r>
              <w:r w:rsidRPr="00B301E0">
                <w:rPr>
                  <w:rFonts w:eastAsia="Times New Roman" w:cs="Arial"/>
                  <w:i/>
                  <w:lang w:eastAsia="ja-JP"/>
                </w:rPr>
                <w:t xml:space="preserve">Include Beam Measurements Indication </w:t>
              </w:r>
              <w:r w:rsidRPr="00DA72A5">
                <w:rPr>
                  <w:rFonts w:eastAsia="Times New Roman" w:cs="Arial"/>
                  <w:lang w:eastAsia="ja-JP"/>
                </w:rPr>
                <w:t>IE is set to “</w:t>
              </w:r>
              <w:r>
                <w:rPr>
                  <w:rFonts w:eastAsia="Times New Roman" w:cs="Arial"/>
                  <w:lang w:eastAsia="ja-JP"/>
                </w:rPr>
                <w:t>true</w:t>
              </w:r>
              <w:r w:rsidRPr="00DA72A5">
                <w:rPr>
                  <w:rFonts w:eastAsia="Times New Roman" w:cs="Arial"/>
                  <w:lang w:eastAsia="ja-JP"/>
                </w:rPr>
                <w:t>”.</w:t>
              </w:r>
            </w:ins>
          </w:p>
        </w:tc>
      </w:tr>
    </w:tbl>
    <w:p w14:paraId="19C11182" w14:textId="1726301D" w:rsidR="0023186E" w:rsidRDefault="0023186E" w:rsidP="0023186E">
      <w:pPr>
        <w:rPr>
          <w:ins w:id="82" w:author="Ericsson User" w:date="2020-08-05T14:41:00Z"/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4E58" w:rsidRPr="00C141CE" w14:paraId="4B0BDB4A" w14:textId="77777777" w:rsidTr="00B732F9">
        <w:trPr>
          <w:ins w:id="83" w:author="Ericsson User" w:date="2020-08-05T14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8086" w14:textId="77777777" w:rsidR="002D4E58" w:rsidRPr="00C141CE" w:rsidRDefault="002D4E58" w:rsidP="00B73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" w:author="Ericsson User" w:date="2020-08-05T14:41:00Z"/>
                <w:rFonts w:ascii="Arial" w:eastAsia="SimSun" w:hAnsi="Arial" w:cs="Arial"/>
                <w:b/>
                <w:sz w:val="18"/>
                <w:lang w:eastAsia="ja-JP"/>
              </w:rPr>
            </w:pPr>
            <w:ins w:id="85" w:author="Ericsson User" w:date="2020-08-05T14:41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6B73" w14:textId="77777777" w:rsidR="002D4E58" w:rsidRPr="00C141CE" w:rsidRDefault="002D4E58" w:rsidP="00B73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Ericsson User" w:date="2020-08-05T14:41:00Z"/>
                <w:rFonts w:ascii="Arial" w:eastAsia="SimSun" w:hAnsi="Arial" w:cs="Arial"/>
                <w:b/>
                <w:sz w:val="18"/>
                <w:lang w:eastAsia="ja-JP"/>
              </w:rPr>
            </w:pPr>
            <w:ins w:id="87" w:author="Ericsson User" w:date="2020-08-05T14:41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D4E58" w:rsidRPr="00C141CE" w14:paraId="4FFC8E26" w14:textId="77777777" w:rsidTr="00B732F9">
        <w:trPr>
          <w:ins w:id="88" w:author="Ericsson User" w:date="2020-08-05T14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8EC9" w14:textId="77777777" w:rsidR="002D4E58" w:rsidRPr="00C141CE" w:rsidRDefault="002D4E58" w:rsidP="00B73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Ericsson User" w:date="2020-08-05T14:41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90" w:author="Ericsson User" w:date="2020-08-05T14:41:00Z">
              <w:r w:rsidRPr="000E7C53">
                <w:rPr>
                  <w:rFonts w:ascii="Arial" w:eastAsia="SimSun" w:hAnsi="Arial" w:cs="Arial"/>
                  <w:sz w:val="18"/>
                  <w:lang w:eastAsia="ja-JP"/>
                </w:rPr>
                <w:t>maxNrofIndexesToReport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73E3" w14:textId="77777777" w:rsidR="002D4E58" w:rsidRPr="00C141CE" w:rsidRDefault="002D4E58" w:rsidP="00B732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" w:author="Ericsson User" w:date="2020-08-05T14:41:00Z"/>
                <w:rFonts w:ascii="Arial" w:eastAsia="SimSun" w:hAnsi="Arial" w:cs="Arial"/>
                <w:sz w:val="18"/>
                <w:lang w:eastAsia="ja-JP"/>
              </w:rPr>
            </w:pPr>
            <w:ins w:id="92" w:author="Ericsson User" w:date="2020-08-05T14:41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Max number of </w:t>
              </w:r>
              <w:r w:rsidRPr="00105AC7">
                <w:rPr>
                  <w:rFonts w:ascii="Arial" w:eastAsia="SimSun" w:hAnsi="Arial" w:cs="Arial"/>
                  <w:sz w:val="18"/>
                  <w:lang w:eastAsia="ja-JP"/>
                </w:rPr>
                <w:t xml:space="preserve">beam related measurements to </w:t>
              </w:r>
              <w:proofErr w:type="spellStart"/>
              <w:r w:rsidRPr="000E7C53">
                <w:rPr>
                  <w:rFonts w:ascii="Arial" w:eastAsia="SimSun" w:hAnsi="Arial" w:cs="Arial"/>
                  <w:sz w:val="18"/>
                  <w:lang w:eastAsia="ja-JP"/>
                </w:rPr>
                <w:t>To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r w:rsidRPr="000E7C53">
                <w:rPr>
                  <w:rFonts w:ascii="Arial" w:eastAsia="SimSun" w:hAnsi="Arial" w:cs="Arial"/>
                  <w:sz w:val="18"/>
                  <w:lang w:eastAsia="ja-JP"/>
                </w:rPr>
                <w:t>Report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2F1097F6" w14:textId="77777777" w:rsidR="002D4E58" w:rsidRPr="00DA72A5" w:rsidRDefault="002D4E58" w:rsidP="0023186E">
      <w:pPr>
        <w:rPr>
          <w:rFonts w:eastAsia="SimSun"/>
        </w:rPr>
      </w:pPr>
    </w:p>
    <w:p w14:paraId="4540D662" w14:textId="4B003DEB" w:rsidR="00B56E6F" w:rsidRDefault="00B56E6F" w:rsidP="00B56E6F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753A032" w14:textId="77777777" w:rsidR="00A46439" w:rsidRDefault="00A46439" w:rsidP="00A46439">
      <w:pPr>
        <w:pStyle w:val="FirstChange"/>
        <w:rPr>
          <w:b/>
          <w:color w:val="auto"/>
        </w:rPr>
      </w:pPr>
      <w:bookmarkStart w:id="93" w:name="_Toc5641449"/>
      <w:r w:rsidRPr="006370A3">
        <w:rPr>
          <w:b/>
          <w:color w:val="auto"/>
          <w:highlight w:val="yellow"/>
        </w:rPr>
        <w:t>-- TEXT OMITTED –</w:t>
      </w:r>
    </w:p>
    <w:bookmarkEnd w:id="1"/>
    <w:bookmarkEnd w:id="2"/>
    <w:bookmarkEnd w:id="93"/>
    <w:p w14:paraId="3E035BF1" w14:textId="77777777" w:rsidR="002409D9" w:rsidRDefault="002409D9" w:rsidP="002409D9">
      <w:pPr>
        <w:tabs>
          <w:tab w:val="left" w:pos="848"/>
        </w:tabs>
        <w:rPr>
          <w:lang w:eastAsia="zh-CN"/>
        </w:rPr>
      </w:pPr>
    </w:p>
    <w:p w14:paraId="21EB12AE" w14:textId="77777777" w:rsidR="00A31AAB" w:rsidRPr="002409D9" w:rsidRDefault="002409D9" w:rsidP="002409D9">
      <w:pPr>
        <w:tabs>
          <w:tab w:val="left" w:pos="848"/>
        </w:tabs>
        <w:rPr>
          <w:lang w:eastAsia="zh-CN"/>
        </w:rPr>
        <w:sectPr w:rsidR="00A31AAB" w:rsidRPr="002409D9" w:rsidSect="004E4878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lang w:eastAsia="zh-CN"/>
        </w:rPr>
        <w:tab/>
      </w:r>
    </w:p>
    <w:p w14:paraId="440EF72F" w14:textId="33BD7D53" w:rsidR="007020FE" w:rsidRDefault="007020FE" w:rsidP="007020FE">
      <w:pPr>
        <w:pStyle w:val="FirstChange"/>
      </w:pPr>
      <w:bookmarkStart w:id="94" w:name="_Toc45652556"/>
      <w:bookmarkStart w:id="95" w:name="_Toc45658988"/>
      <w:bookmarkStart w:id="96" w:name="_Toc45720808"/>
      <w:bookmarkStart w:id="97" w:name="_Toc45798688"/>
      <w:bookmarkStart w:id="98" w:name="_Toc45898077"/>
      <w:bookmarkStart w:id="99" w:name="_Toc20955356"/>
      <w:bookmarkStart w:id="100" w:name="_Toc29503809"/>
      <w:bookmarkStart w:id="101" w:name="_Toc29504393"/>
      <w:bookmarkStart w:id="102" w:name="_Toc29504977"/>
      <w:bookmarkStart w:id="103" w:name="_Toc36553430"/>
      <w:bookmarkStart w:id="104" w:name="_Toc36555157"/>
      <w:bookmarkStart w:id="105" w:name="OLE_LINK116"/>
      <w:r>
        <w:lastRenderedPageBreak/>
        <w:t xml:space="preserve">&lt;&lt;&lt;&lt;&lt;&lt;&lt;&lt;&lt;&lt;&lt;&lt;&lt;&lt;&lt;&lt;&lt;&lt;&lt;&lt; </w:t>
      </w:r>
      <w:r w:rsidR="003233E0">
        <w:t>2</w:t>
      </w:r>
      <w:r w:rsidR="003233E0" w:rsidRPr="003233E0">
        <w:rPr>
          <w:vertAlign w:val="superscript"/>
        </w:rPr>
        <w:t>nd</w:t>
      </w:r>
      <w:r w:rsidR="003233E0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806971D" w14:textId="77777777" w:rsidR="00A35617" w:rsidRPr="001D2E49" w:rsidRDefault="00A35617" w:rsidP="00A35617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94"/>
      <w:bookmarkEnd w:id="95"/>
      <w:bookmarkEnd w:id="96"/>
      <w:bookmarkEnd w:id="97"/>
      <w:bookmarkEnd w:id="98"/>
    </w:p>
    <w:p w14:paraId="0FE020DC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594BED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C278D3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A1F333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2FB9603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B6CA8F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857EC8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175D864A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9F5913B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CD18828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6D614CF5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48D23875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3CCB83F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1FC51744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71A3F07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74F0D9A3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6DA4A35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0F5DC72C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BAE9663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3CC1EAC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18C163A2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4E180BB4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B85C7AB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649A558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258D99D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5A14229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6740EEA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D6CEFB0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6734141E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53F4B34A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6D8F0967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2368A75C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00E9407A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0F5B49D0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3C2B5A99" w14:textId="77777777" w:rsidR="00A35617" w:rsidRPr="001D2E49" w:rsidRDefault="00A35617" w:rsidP="00A35617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663F8119" w14:textId="77777777" w:rsidR="00A35617" w:rsidRDefault="00A35617" w:rsidP="00A35617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2D48989D" w14:textId="77777777" w:rsidR="00A35617" w:rsidRPr="00AD521A" w:rsidRDefault="00A35617" w:rsidP="00A3561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55139487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6B35E28C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0D40F718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10540C4B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368520C" w14:textId="77777777" w:rsidR="00A35617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54203DB2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73EBBD5D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35CC819C" w14:textId="77777777" w:rsidR="00A35617" w:rsidRDefault="00A35617" w:rsidP="00A35617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01951C03" w14:textId="77777777" w:rsidR="00A35617" w:rsidRDefault="00A35617" w:rsidP="00A35617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50604680" w14:textId="77777777" w:rsidR="00A35617" w:rsidRPr="00ED189F" w:rsidRDefault="00A35617" w:rsidP="00A35617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187D8B2C" w14:textId="77777777" w:rsidR="00A35617" w:rsidRPr="00C05B0F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2350E0CA" w14:textId="77777777" w:rsidR="00A35617" w:rsidRPr="00C05B0F" w:rsidRDefault="00A35617" w:rsidP="00A35617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lastRenderedPageBreak/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70CC7BFF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6FBDE4F0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6304BC67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7BCA6F1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B5D3821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323F15E4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p w14:paraId="3937A5BE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26DE42AA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7B04907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00EE6026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53EB33AC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012A2B3A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49C8F190" w14:textId="77777777" w:rsidR="00A35617" w:rsidRPr="002F1391" w:rsidRDefault="00A35617" w:rsidP="00A3561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CE80292" w14:textId="77777777" w:rsidR="00A35617" w:rsidRDefault="00A35617" w:rsidP="00A3561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2BB77781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387048E2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46A8E8B5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58F44317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2DBEB34E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7F18B09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586F87A0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49B2D72C" w14:textId="77777777" w:rsidR="00A35617" w:rsidRPr="00B66DA4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6CF588DA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228FF32E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0770F96A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141D18D9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3B4EFF4B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0A4BE81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2B2D4809" w14:textId="77777777" w:rsidR="00A35617" w:rsidRPr="00367E0D" w:rsidRDefault="00A35617" w:rsidP="00A3561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03314DB3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157E89FF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280B76F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F09E5DC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09C3D5CF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38EE121C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20398095" w14:textId="77777777" w:rsidR="00A35617" w:rsidRDefault="00A35617" w:rsidP="00A35617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5906A7BF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F5E3F7F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0DB6E7AC" w14:textId="77777777" w:rsidR="00A35617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3CE260C4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53A70A48" w14:textId="77777777" w:rsidR="00A35617" w:rsidRPr="00367E0D" w:rsidRDefault="00A35617" w:rsidP="00A3561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4A424625" w14:textId="77777777" w:rsidR="00A35617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6B89D90C" w14:textId="77777777" w:rsidR="00A35617" w:rsidRPr="004B5CE3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225898DF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BED7210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F3D9B7E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1982F5C9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501BDEA9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839CD8A" w14:textId="77777777" w:rsidR="00A35617" w:rsidRPr="00960F6D" w:rsidRDefault="00A35617" w:rsidP="00A35617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3C8F004C" w14:textId="77777777" w:rsidR="00A35617" w:rsidRDefault="00A35617" w:rsidP="00A35617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550B434B" w14:textId="77777777" w:rsidR="00A35617" w:rsidRPr="00C05B0F" w:rsidRDefault="00A35617" w:rsidP="00A356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2C216C5D" w14:textId="7B6609A1" w:rsidR="00A35617" w:rsidRDefault="00A35617" w:rsidP="00A35617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51B9A358" w14:textId="52522738" w:rsidR="00F94C96" w:rsidRDefault="00CB41C1" w:rsidP="00A35617">
      <w:pPr>
        <w:pStyle w:val="PL"/>
        <w:rPr>
          <w:ins w:id="106" w:author="Ericsson User" w:date="2020-08-06T09:12:00Z"/>
        </w:rPr>
      </w:pPr>
      <w:ins w:id="107" w:author="Ericsson User" w:date="2020-08-06T09:11:00Z">
        <w:r>
          <w:rPr>
            <w:noProof w:val="0"/>
            <w:snapToGrid w:val="0"/>
          </w:rPr>
          <w:lastRenderedPageBreak/>
          <w:tab/>
        </w:r>
        <w:r w:rsidRPr="001D2E49">
          <w:rPr>
            <w:noProof w:val="0"/>
            <w:snapToGrid w:val="0"/>
          </w:rPr>
          <w:t>id-</w:t>
        </w:r>
        <w:r>
          <w:t>m1</w:t>
        </w:r>
        <w:r w:rsidRPr="002A02A7">
          <w:t>includeBeamMeasurements</w:t>
        </w:r>
        <w:r>
          <w:t>,</w:t>
        </w:r>
      </w:ins>
    </w:p>
    <w:p w14:paraId="34B76EE1" w14:textId="0AECC1E9" w:rsidR="00F94C96" w:rsidRPr="00F94C96" w:rsidRDefault="00F94C96" w:rsidP="00A35617">
      <w:pPr>
        <w:pStyle w:val="PL"/>
        <w:rPr>
          <w:rPrChange w:id="108" w:author="Ericsson User" w:date="2020-08-06T09:12:00Z">
            <w:rPr>
              <w:noProof w:val="0"/>
              <w:snapToGrid w:val="0"/>
            </w:rPr>
          </w:rPrChange>
        </w:rPr>
      </w:pPr>
      <w:ins w:id="109" w:author="Ericsson User" w:date="2020-08-06T09:12:00Z">
        <w:r>
          <w:tab/>
        </w:r>
        <w:r w:rsidR="009D2D33" w:rsidRPr="001D2E49">
          <w:rPr>
            <w:noProof w:val="0"/>
            <w:snapToGrid w:val="0"/>
          </w:rPr>
          <w:t>id-</w:t>
        </w:r>
        <w:r w:rsidR="009D2D33">
          <w:rPr>
            <w:noProof w:val="0"/>
            <w:snapToGrid w:val="0"/>
          </w:rPr>
          <w:t>M1</w:t>
        </w:r>
        <w:r w:rsidR="009D2D33" w:rsidRPr="00F05BB1">
          <w:rPr>
            <w:noProof w:val="0"/>
            <w:snapToGrid w:val="0"/>
          </w:rPr>
          <w:t>BeamMeasurements</w:t>
        </w:r>
        <w:r w:rsidR="009D2D33">
          <w:rPr>
            <w:noProof w:val="0"/>
            <w:snapToGrid w:val="0"/>
          </w:rPr>
          <w:t>C</w:t>
        </w:r>
        <w:r w:rsidR="009D2D33" w:rsidRPr="00F05BB1">
          <w:rPr>
            <w:noProof w:val="0"/>
            <w:snapToGrid w:val="0"/>
          </w:rPr>
          <w:t>onfiguration</w:t>
        </w:r>
        <w:r w:rsidR="009D2D33">
          <w:rPr>
            <w:noProof w:val="0"/>
            <w:snapToGrid w:val="0"/>
          </w:rPr>
          <w:t>,</w:t>
        </w:r>
      </w:ins>
    </w:p>
    <w:p w14:paraId="1946F6A4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5270B6A9" w14:textId="77777777" w:rsidR="00A35617" w:rsidRPr="001D2E49" w:rsidRDefault="00A35617" w:rsidP="00A35617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491C5D5E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6036AF2C" w14:textId="77777777" w:rsidR="00A35617" w:rsidRDefault="00A35617" w:rsidP="00A3561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2CEB0486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4F1964D7" w14:textId="77777777" w:rsidR="00A35617" w:rsidRPr="001D2E49" w:rsidRDefault="00A35617" w:rsidP="00A3561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1C3E75FB" w14:textId="77777777" w:rsidR="00A35617" w:rsidRPr="00367E0D" w:rsidRDefault="00A35617" w:rsidP="00A3561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2340EAEA" w14:textId="77777777" w:rsidR="00A35617" w:rsidRDefault="00A35617" w:rsidP="00A35617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0C80C67D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434B54B8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3BFDF03C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17F5FC06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52D23DEE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669EC5CD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74172A5A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37C0B994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779C3868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3F2CDF39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377C67D9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3AA8B704" w14:textId="77777777" w:rsidR="00A35617" w:rsidRPr="001D2E49" w:rsidRDefault="00A35617" w:rsidP="00A35617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581DD5B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1215E226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6C918978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2653AD3E" w14:textId="77777777" w:rsidR="00A35617" w:rsidRPr="00367E0D" w:rsidRDefault="00A35617" w:rsidP="00A3561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7329E5AF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95D5353" w14:textId="77777777" w:rsidR="00A35617" w:rsidRDefault="00A35617" w:rsidP="00A35617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7C526E97" w14:textId="77777777" w:rsidR="00A35617" w:rsidRDefault="00A35617" w:rsidP="00A3561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maxnoofMDTPLMNs</w:t>
      </w:r>
      <w:proofErr w:type="spellEnd"/>
      <w:r>
        <w:rPr>
          <w:noProof w:val="0"/>
        </w:rPr>
        <w:t>,</w:t>
      </w:r>
    </w:p>
    <w:p w14:paraId="01699616" w14:textId="77777777" w:rsidR="00A35617" w:rsidRPr="00367E0D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4AAF8DF4" w14:textId="77777777" w:rsidR="00A35617" w:rsidRPr="001D2E49" w:rsidRDefault="00A35617" w:rsidP="00A35617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4BE599D1" w14:textId="77777777" w:rsidR="00A35617" w:rsidRPr="00367E0D" w:rsidRDefault="00A35617" w:rsidP="00A35617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424AB381" w14:textId="77777777" w:rsidR="00A35617" w:rsidRPr="001D2E49" w:rsidRDefault="00A35617" w:rsidP="00A35617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6D527C4" w14:textId="77777777" w:rsidR="00A35617" w:rsidRPr="00367E0D" w:rsidRDefault="00A35617" w:rsidP="00A35617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7A63641D" w14:textId="77777777" w:rsidR="00A35617" w:rsidRPr="00367E0D" w:rsidRDefault="00A35617" w:rsidP="00A35617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5204AB8A" w14:textId="77777777" w:rsidR="00A35617" w:rsidRDefault="00A35617" w:rsidP="00A3561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10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10"/>
      <w:r>
        <w:rPr>
          <w:noProof w:val="0"/>
          <w:snapToGrid w:val="0"/>
          <w:lang w:eastAsia="zh-CN"/>
        </w:rPr>
        <w:t>,</w:t>
      </w:r>
    </w:p>
    <w:p w14:paraId="1835A27B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5CA6F7E3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0C80A9F1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3F043A4C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203D54D8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6BECB723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733A9D4B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2AB12F86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6A78E318" w14:textId="77777777" w:rsidR="00A35617" w:rsidRDefault="00A35617" w:rsidP="00A3561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3AAD117F" w14:textId="77777777" w:rsidR="00A35617" w:rsidRPr="001D2E49" w:rsidRDefault="00A35617" w:rsidP="00A35617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1C84FFB1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3551F8E0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24C57F78" w14:textId="77777777" w:rsidR="00A35617" w:rsidRPr="00F32326" w:rsidRDefault="00A35617" w:rsidP="00A35617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maxnoofTAforMDT</w:t>
      </w:r>
      <w:proofErr w:type="spellEnd"/>
      <w:r w:rsidRPr="00F32326">
        <w:rPr>
          <w:noProof w:val="0"/>
        </w:rPr>
        <w:t>,</w:t>
      </w:r>
    </w:p>
    <w:p w14:paraId="47B7ED1E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76107F85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71F91989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7C557F4C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7701816A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0FCEB4A0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07F40E02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38CA18D3" w14:textId="77777777" w:rsidR="00A35617" w:rsidRDefault="00A35617" w:rsidP="00A3561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3C273609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4750D9E0" w14:textId="77777777" w:rsidR="00A35617" w:rsidRPr="001D2E49" w:rsidRDefault="00A35617" w:rsidP="00A3561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133EB6A5" w14:textId="77777777" w:rsidR="00A77A1E" w:rsidRDefault="00A35617" w:rsidP="00A77A1E">
      <w:pPr>
        <w:pStyle w:val="PL"/>
        <w:rPr>
          <w:ins w:id="111" w:author="Ericsson User" w:date="2020-08-05T15:26:00Z"/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  <w:ins w:id="112" w:author="Ericsson User" w:date="2020-08-05T15:26:00Z">
        <w:r w:rsidR="00A77A1E">
          <w:rPr>
            <w:noProof w:val="0"/>
          </w:rPr>
          <w:t>,</w:t>
        </w:r>
      </w:ins>
    </w:p>
    <w:p w14:paraId="03C341B7" w14:textId="67F19C93" w:rsidR="00A35617" w:rsidRPr="001D2E49" w:rsidRDefault="00A77A1E" w:rsidP="00A77A1E">
      <w:pPr>
        <w:pStyle w:val="PL"/>
        <w:rPr>
          <w:noProof w:val="0"/>
        </w:rPr>
      </w:pPr>
      <w:ins w:id="113" w:author="Ericsson User" w:date="2020-08-05T15:26:00Z">
        <w:r>
          <w:rPr>
            <w:noProof w:val="0"/>
          </w:rPr>
          <w:tab/>
        </w:r>
        <w:proofErr w:type="spellStart"/>
        <w:r>
          <w:rPr>
            <w:noProof w:val="0"/>
          </w:rPr>
          <w:t>maxNrofIndexesToReport</w:t>
        </w:r>
      </w:ins>
      <w:proofErr w:type="spellEnd"/>
    </w:p>
    <w:p w14:paraId="74BCCD10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0A13D8E0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3673B8CE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149A8BCE" w14:textId="70101D9E" w:rsidR="0002117D" w:rsidRPr="00767529" w:rsidRDefault="00A35617" w:rsidP="0002117D">
      <w:pPr>
        <w:pStyle w:val="FirstChange"/>
        <w:rPr>
          <w:ins w:id="114" w:author="Ericsson User" w:date="2020-08-05T15:31:00Z"/>
          <w:b/>
          <w:color w:val="auto"/>
        </w:rPr>
      </w:pPr>
      <w:r w:rsidRPr="001D2E49">
        <w:rPr>
          <w:snapToGrid w:val="0"/>
        </w:rPr>
        <w:tab/>
      </w:r>
      <w:r w:rsidR="00865B6D" w:rsidRPr="006370A3">
        <w:rPr>
          <w:b/>
          <w:color w:val="auto"/>
          <w:highlight w:val="yellow"/>
        </w:rPr>
        <w:t>-- TEXT OMITTED –</w:t>
      </w:r>
    </w:p>
    <w:p w14:paraId="07F20F84" w14:textId="77777777" w:rsidR="0002117D" w:rsidRDefault="0002117D" w:rsidP="0002117D">
      <w:pPr>
        <w:pStyle w:val="PL"/>
        <w:rPr>
          <w:ins w:id="115" w:author="Ericsson User" w:date="2020-08-05T15:31:00Z"/>
          <w:noProof w:val="0"/>
          <w:snapToGrid w:val="0"/>
        </w:rPr>
      </w:pPr>
    </w:p>
    <w:p w14:paraId="6C49FED6" w14:textId="77777777" w:rsidR="0002117D" w:rsidRPr="00C81121" w:rsidRDefault="0002117D" w:rsidP="000211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proofErr w:type="gramStart"/>
      <w:r w:rsidRPr="00C81121">
        <w:rPr>
          <w:rFonts w:ascii="Courier New" w:eastAsia="SimSun" w:hAnsi="Courier New"/>
          <w:snapToGrid w:val="0"/>
          <w:sz w:val="16"/>
          <w:lang w:eastAsia="en-GB"/>
        </w:rPr>
        <w:t>MeasurementsToActivate</w:t>
      </w:r>
      <w:proofErr w:type="spellEnd"/>
      <w:r w:rsidRPr="00C81121">
        <w:rPr>
          <w:rFonts w:ascii="Courier New" w:eastAsia="SimSun" w:hAnsi="Courier New"/>
          <w:snapToGrid w:val="0"/>
          <w:sz w:val="16"/>
          <w:lang w:eastAsia="en-GB"/>
        </w:rPr>
        <w:t xml:space="preserve"> ::=</w:t>
      </w:r>
      <w:proofErr w:type="gramEnd"/>
      <w:r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C81121">
        <w:rPr>
          <w:rFonts w:ascii="Courier New" w:eastAsia="SimSun" w:hAnsi="Courier New"/>
          <w:snapToGrid w:val="0"/>
          <w:sz w:val="16"/>
          <w:lang w:eastAsia="zh-CN"/>
        </w:rPr>
        <w:t>BIT STRING</w:t>
      </w:r>
      <w:r w:rsidRPr="00C81121">
        <w:rPr>
          <w:rFonts w:ascii="Courier New" w:eastAsia="SimSun" w:hAnsi="Courier New"/>
          <w:snapToGrid w:val="0"/>
          <w:sz w:val="16"/>
          <w:lang w:eastAsia="en-GB"/>
        </w:rPr>
        <w:t>(</w:t>
      </w:r>
      <w:r w:rsidRPr="00C81121">
        <w:rPr>
          <w:rFonts w:ascii="Courier New" w:eastAsia="SimSun" w:hAnsi="Courier New"/>
          <w:snapToGrid w:val="0"/>
          <w:sz w:val="16"/>
          <w:lang w:eastAsia="zh-CN"/>
        </w:rPr>
        <w:t>SIZE(</w:t>
      </w:r>
      <w:r>
        <w:rPr>
          <w:rFonts w:ascii="Courier New" w:eastAsia="SimSun" w:hAnsi="Courier New"/>
          <w:snapToGrid w:val="0"/>
          <w:sz w:val="16"/>
          <w:lang w:eastAsia="zh-CN"/>
        </w:rPr>
        <w:t>8</w:t>
      </w:r>
      <w:r w:rsidRPr="00C81121">
        <w:rPr>
          <w:rFonts w:ascii="Courier New" w:eastAsia="SimSun" w:hAnsi="Courier New"/>
          <w:snapToGrid w:val="0"/>
          <w:sz w:val="16"/>
          <w:lang w:eastAsia="zh-CN"/>
        </w:rPr>
        <w:t>)</w:t>
      </w:r>
      <w:r w:rsidRPr="00C81121">
        <w:rPr>
          <w:rFonts w:ascii="Courier New" w:eastAsia="SimSun" w:hAnsi="Courier New"/>
          <w:snapToGrid w:val="0"/>
          <w:sz w:val="16"/>
          <w:lang w:eastAsia="en-GB"/>
        </w:rPr>
        <w:t>)</w:t>
      </w:r>
    </w:p>
    <w:p w14:paraId="6DC2474F" w14:textId="77777777" w:rsidR="0002117D" w:rsidRDefault="0002117D" w:rsidP="0002117D">
      <w:pPr>
        <w:pStyle w:val="PL"/>
        <w:rPr>
          <w:ins w:id="116" w:author="Ericsson User" w:date="2020-08-05T15:31:00Z"/>
          <w:noProof w:val="0"/>
          <w:snapToGrid w:val="0"/>
        </w:rPr>
      </w:pPr>
    </w:p>
    <w:p w14:paraId="34DA501A" w14:textId="4ACF61CE" w:rsidR="0002117D" w:rsidRPr="007F3BBE" w:rsidRDefault="0002117D" w:rsidP="0002117D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63FC013" w14:textId="77777777" w:rsidR="0002117D" w:rsidRDefault="0002117D" w:rsidP="0002117D">
      <w:pPr>
        <w:pStyle w:val="PL"/>
        <w:rPr>
          <w:ins w:id="117" w:author="Ericsson User" w:date="2020-08-05T15:31:00Z"/>
          <w:noProof w:val="0"/>
          <w:snapToGrid w:val="0"/>
        </w:rPr>
      </w:pPr>
      <w:ins w:id="118" w:author="Ericsson User" w:date="2020-08-05T15:31:00Z">
        <w:r w:rsidRPr="00013076">
          <w:rPr>
            <w:noProof w:val="0"/>
            <w:snapToGrid w:val="0"/>
          </w:rPr>
          <w:t>M1BeamMeasurementsConfiguration</w:t>
        </w:r>
        <w:proofErr w:type="gramStart"/>
        <w:r>
          <w:rPr>
            <w:noProof w:val="0"/>
            <w:snapToGrid w:val="0"/>
          </w:rPr>
          <w:tab/>
          <w:t>::</w:t>
        </w:r>
        <w:proofErr w:type="gramEnd"/>
        <w:r>
          <w:rPr>
            <w:noProof w:val="0"/>
            <w:snapToGrid w:val="0"/>
          </w:rPr>
          <w:t>= SEQUENCE {</w:t>
        </w:r>
      </w:ins>
    </w:p>
    <w:p w14:paraId="46B86F72" w14:textId="77777777" w:rsidR="0002117D" w:rsidRPr="00B93D90" w:rsidRDefault="0002117D" w:rsidP="0002117D">
      <w:pPr>
        <w:pStyle w:val="PL"/>
        <w:rPr>
          <w:ins w:id="119" w:author="Ericsson User" w:date="2020-08-05T15:31:00Z"/>
          <w:noProof w:val="0"/>
          <w:snapToGrid w:val="0"/>
        </w:rPr>
      </w:pPr>
      <w:proofErr w:type="spellStart"/>
      <w:ins w:id="120" w:author="Ericsson User" w:date="2020-08-05T15:31:00Z">
        <w:r w:rsidRPr="00B93D90">
          <w:rPr>
            <w:noProof w:val="0"/>
            <w:snapToGrid w:val="0"/>
          </w:rPr>
          <w:t>reportQuantityRS</w:t>
        </w:r>
        <w:proofErr w:type="spellEnd"/>
        <w:r w:rsidRPr="00B93D90">
          <w:rPr>
            <w:noProof w:val="0"/>
            <w:snapToGrid w:val="0"/>
          </w:rPr>
          <w:t>-Indexes</w:t>
        </w:r>
        <w:r>
          <w:rPr>
            <w:noProof w:val="0"/>
            <w:snapToGrid w:val="0"/>
          </w:rPr>
          <w:tab/>
          <w:t>M1m</w:t>
        </w:r>
        <w:r w:rsidRPr="00B93D90">
          <w:rPr>
            <w:noProof w:val="0"/>
            <w:snapToGrid w:val="0"/>
          </w:rPr>
          <w:t>easReportQuantity</w:t>
        </w:r>
        <w:r>
          <w:rPr>
            <w:noProof w:val="0"/>
            <w:snapToGrid w:val="0"/>
          </w:rPr>
          <w:tab/>
        </w:r>
        <w:r w:rsidRPr="00B93D90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2C983A63" w14:textId="77777777" w:rsidR="0002117D" w:rsidRDefault="0002117D" w:rsidP="0002117D">
      <w:pPr>
        <w:pStyle w:val="PL"/>
        <w:rPr>
          <w:ins w:id="121" w:author="Ericsson User" w:date="2020-08-05T15:31:00Z"/>
          <w:noProof w:val="0"/>
          <w:snapToGrid w:val="0"/>
        </w:rPr>
      </w:pPr>
      <w:proofErr w:type="spellStart"/>
      <w:ins w:id="122" w:author="Ericsson User" w:date="2020-08-05T15:31:00Z">
        <w:r w:rsidRPr="00B93D90">
          <w:rPr>
            <w:noProof w:val="0"/>
            <w:snapToGrid w:val="0"/>
          </w:rPr>
          <w:t>maxNrofRS-IndexesToReport</w:t>
        </w:r>
        <w:proofErr w:type="spellEnd"/>
        <w:r>
          <w:rPr>
            <w:noProof w:val="0"/>
            <w:snapToGrid w:val="0"/>
          </w:rPr>
          <w:tab/>
          <w:t>M1</w:t>
        </w:r>
        <w:r w:rsidRPr="00B93D90">
          <w:rPr>
            <w:noProof w:val="0"/>
            <w:snapToGrid w:val="0"/>
          </w:rPr>
          <w:t>maxNrofRS-IndexesToReport</w:t>
        </w:r>
        <w:r>
          <w:rPr>
            <w:noProof w:val="0"/>
            <w:snapToGrid w:val="0"/>
          </w:rPr>
          <w:tab/>
        </w:r>
        <w:r w:rsidRPr="00B93D90">
          <w:rPr>
            <w:noProof w:val="0"/>
            <w:snapToGrid w:val="0"/>
          </w:rPr>
          <w:t>OPTIONAL,</w:t>
        </w:r>
      </w:ins>
    </w:p>
    <w:p w14:paraId="6704B6DD" w14:textId="77777777" w:rsidR="0002117D" w:rsidRDefault="0002117D" w:rsidP="0002117D">
      <w:pPr>
        <w:pStyle w:val="PL"/>
        <w:rPr>
          <w:ins w:id="123" w:author="Ericsson User" w:date="2020-08-05T15:31:00Z"/>
          <w:noProof w:val="0"/>
          <w:snapToGrid w:val="0"/>
        </w:rPr>
      </w:pPr>
      <w:proofErr w:type="spellStart"/>
      <w:ins w:id="124" w:author="Ericsson User" w:date="2020-08-05T15:31:00Z"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>
          <w:rPr>
            <w:noProof w:val="0"/>
            <w:snapToGrid w:val="0"/>
          </w:rPr>
          <w:t xml:space="preserve"> </w:t>
        </w:r>
        <w:r w:rsidRPr="00013076">
          <w:rPr>
            <w:noProof w:val="0"/>
            <w:snapToGrid w:val="0"/>
          </w:rPr>
          <w:t>M1BeamMeasurementsConfiguration</w:t>
        </w:r>
        <w:r>
          <w:rPr>
            <w:noProof w:val="0"/>
            <w:snapToGrid w:val="0"/>
          </w:rPr>
          <w:t>-ExtIEs} } OPTIONAL,</w:t>
        </w:r>
      </w:ins>
    </w:p>
    <w:p w14:paraId="3AE82064" w14:textId="77777777" w:rsidR="0002117D" w:rsidRDefault="0002117D" w:rsidP="0002117D">
      <w:pPr>
        <w:pStyle w:val="PL"/>
        <w:rPr>
          <w:ins w:id="125" w:author="Ericsson User" w:date="2020-08-05T15:31:00Z"/>
          <w:noProof w:val="0"/>
          <w:snapToGrid w:val="0"/>
        </w:rPr>
      </w:pPr>
      <w:ins w:id="126" w:author="Ericsson User" w:date="2020-08-05T15:31:00Z">
        <w:r>
          <w:rPr>
            <w:noProof w:val="0"/>
            <w:snapToGrid w:val="0"/>
          </w:rPr>
          <w:tab/>
          <w:t>...</w:t>
        </w:r>
      </w:ins>
    </w:p>
    <w:p w14:paraId="762F6994" w14:textId="77777777" w:rsidR="0002117D" w:rsidRDefault="0002117D" w:rsidP="0002117D">
      <w:pPr>
        <w:pStyle w:val="PL"/>
        <w:rPr>
          <w:ins w:id="127" w:author="Ericsson User" w:date="2020-08-05T15:31:00Z"/>
          <w:noProof w:val="0"/>
          <w:snapToGrid w:val="0"/>
        </w:rPr>
      </w:pPr>
      <w:ins w:id="128" w:author="Ericsson User" w:date="2020-08-05T15:31:00Z">
        <w:r>
          <w:rPr>
            <w:noProof w:val="0"/>
            <w:snapToGrid w:val="0"/>
          </w:rPr>
          <w:t>}</w:t>
        </w:r>
      </w:ins>
    </w:p>
    <w:p w14:paraId="13F23706" w14:textId="77777777" w:rsidR="0002117D" w:rsidRDefault="0002117D" w:rsidP="0002117D">
      <w:pPr>
        <w:pStyle w:val="PL"/>
        <w:rPr>
          <w:ins w:id="129" w:author="Ericsson User" w:date="2020-08-05T15:31:00Z"/>
          <w:noProof w:val="0"/>
          <w:snapToGrid w:val="0"/>
        </w:rPr>
      </w:pPr>
    </w:p>
    <w:p w14:paraId="4E359627" w14:textId="77777777" w:rsidR="0002117D" w:rsidRDefault="0002117D" w:rsidP="0002117D">
      <w:pPr>
        <w:pStyle w:val="PL"/>
        <w:rPr>
          <w:ins w:id="130" w:author="Ericsson User" w:date="2020-08-05T15:31:00Z"/>
          <w:noProof w:val="0"/>
          <w:snapToGrid w:val="0"/>
        </w:rPr>
      </w:pPr>
      <w:ins w:id="131" w:author="Ericsson User" w:date="2020-08-05T15:31:00Z">
        <w:r w:rsidRPr="00013076">
          <w:rPr>
            <w:noProof w:val="0"/>
            <w:snapToGrid w:val="0"/>
          </w:rPr>
          <w:t>M1BeamMeasurementsConfiguration</w:t>
        </w:r>
        <w:r>
          <w:rPr>
            <w:noProof w:val="0"/>
            <w:snapToGrid w:val="0"/>
          </w:rPr>
          <w:t>-ExtIEs NGAP-PROTOCOL-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78CE401D" w14:textId="77777777" w:rsidR="0002117D" w:rsidRDefault="0002117D" w:rsidP="0002117D">
      <w:pPr>
        <w:pStyle w:val="PL"/>
        <w:rPr>
          <w:ins w:id="132" w:author="Ericsson User" w:date="2020-08-05T15:31:00Z"/>
          <w:noProof w:val="0"/>
          <w:snapToGrid w:val="0"/>
        </w:rPr>
      </w:pPr>
      <w:ins w:id="133" w:author="Ericsson User" w:date="2020-08-05T15:31:00Z">
        <w:r>
          <w:rPr>
            <w:noProof w:val="0"/>
            <w:snapToGrid w:val="0"/>
          </w:rPr>
          <w:tab/>
          <w:t>...</w:t>
        </w:r>
      </w:ins>
    </w:p>
    <w:p w14:paraId="1B7E9299" w14:textId="77777777" w:rsidR="0002117D" w:rsidRDefault="0002117D" w:rsidP="0002117D">
      <w:pPr>
        <w:pStyle w:val="PL"/>
        <w:rPr>
          <w:ins w:id="134" w:author="Ericsson User" w:date="2020-08-05T15:31:00Z"/>
          <w:noProof w:val="0"/>
          <w:snapToGrid w:val="0"/>
        </w:rPr>
      </w:pPr>
      <w:ins w:id="135" w:author="Ericsson User" w:date="2020-08-05T15:31:00Z">
        <w:r>
          <w:rPr>
            <w:noProof w:val="0"/>
            <w:snapToGrid w:val="0"/>
          </w:rPr>
          <w:t>}</w:t>
        </w:r>
      </w:ins>
    </w:p>
    <w:p w14:paraId="436D027C" w14:textId="0C746254" w:rsidR="004C25C8" w:rsidRPr="0031585C" w:rsidRDefault="0002117D" w:rsidP="0031585C">
      <w:pPr>
        <w:pStyle w:val="PL"/>
        <w:rPr>
          <w:noProof w:val="0"/>
          <w:snapToGrid w:val="0"/>
        </w:rPr>
      </w:pPr>
      <w:ins w:id="136" w:author="Ericsson User" w:date="2020-08-05T15:31:00Z">
        <w:r w:rsidRPr="00B93D90">
          <w:rPr>
            <w:noProof w:val="0"/>
            <w:snapToGrid w:val="0"/>
          </w:rPr>
          <w:t xml:space="preserve">  </w:t>
        </w:r>
      </w:ins>
    </w:p>
    <w:p w14:paraId="053D3E7F" w14:textId="3F6DCBCB" w:rsidR="00A35617" w:rsidRDefault="00A35617" w:rsidP="00865B6D">
      <w:pPr>
        <w:pStyle w:val="PL"/>
        <w:rPr>
          <w:noProof w:val="0"/>
          <w:snapToGrid w:val="0"/>
        </w:rPr>
      </w:pPr>
    </w:p>
    <w:p w14:paraId="19934968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4273E842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73A1FEC5" w14:textId="77777777" w:rsidR="00A35617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M1ThresholdEventA2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8B7C0C2" w14:textId="77777777" w:rsidR="00A35617" w:rsidRPr="00F32326" w:rsidRDefault="00A35617" w:rsidP="00A35617">
      <w:pPr>
        <w:pStyle w:val="PL"/>
        <w:rPr>
          <w:rFonts w:cs="Arial"/>
          <w:noProof w:val="0"/>
          <w:szCs w:val="18"/>
        </w:rPr>
      </w:pPr>
      <w:r w:rsidRPr="00F32326">
        <w:rPr>
          <w:noProof w:val="0"/>
          <w:snapToGrid w:val="0"/>
        </w:rPr>
        <w:t>--</w:t>
      </w:r>
      <w:r w:rsidRPr="00F32326">
        <w:rPr>
          <w:rFonts w:cs="Arial"/>
          <w:noProof w:val="0"/>
          <w:szCs w:val="18"/>
        </w:rPr>
        <w:t xml:space="preserve"> Included in case of event-triggered, or event-triggered periodic reporting for measurement M1</w:t>
      </w:r>
    </w:p>
    <w:p w14:paraId="2C6A8940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M1PeriodicReporting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D77DC92" w14:textId="2F59FDFC" w:rsidR="00F90740" w:rsidRPr="00BD4C09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  <w:r w:rsidRPr="00F32326">
        <w:rPr>
          <w:rFonts w:cs="Arial"/>
          <w:noProof w:val="0"/>
          <w:szCs w:val="18"/>
        </w:rPr>
        <w:t xml:space="preserve"> </w:t>
      </w:r>
      <w:r w:rsidRPr="00F32326">
        <w:rPr>
          <w:rFonts w:cs="Arial"/>
          <w:noProof w:val="0"/>
          <w:szCs w:val="18"/>
          <w:lang w:eastAsia="zh-CN"/>
        </w:rPr>
        <w:t>Included in case of periodic or event-triggered periodic reporting</w:t>
      </w:r>
    </w:p>
    <w:p w14:paraId="038310A5" w14:textId="6D8D36AF" w:rsidR="00A35617" w:rsidRPr="00E2459B" w:rsidRDefault="00A35617" w:rsidP="00A35617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56224249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7B55DB22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7C4A7C8" w14:textId="77777777" w:rsidR="00A35617" w:rsidRPr="00F32326" w:rsidRDefault="00A35617" w:rsidP="00A35617">
      <w:pPr>
        <w:pStyle w:val="PL"/>
        <w:rPr>
          <w:noProof w:val="0"/>
          <w:snapToGrid w:val="0"/>
        </w:rPr>
      </w:pPr>
    </w:p>
    <w:p w14:paraId="3E656405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1ED04504" w14:textId="109DCF25" w:rsidR="0090133A" w:rsidRDefault="0090133A" w:rsidP="0090133A">
      <w:pPr>
        <w:pStyle w:val="PL"/>
        <w:rPr>
          <w:ins w:id="137" w:author="Ericsson User" w:date="2020-08-06T09:01:00Z"/>
          <w:noProof w:val="0"/>
          <w:snapToGrid w:val="0"/>
        </w:rPr>
      </w:pPr>
      <w:proofErr w:type="gramStart"/>
      <w:ins w:id="138" w:author="Ericsson User" w:date="2020-08-06T09:01:00Z"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</w:ins>
      <w:ins w:id="139" w:author="Ericsson User" w:date="2020-08-06T09:02:00Z">
        <w:r w:rsidR="00AF4187">
          <w:t>m1</w:t>
        </w:r>
        <w:r w:rsidR="00AF4187" w:rsidRPr="002A02A7">
          <w:t>includeBeamMeasurements</w:t>
        </w:r>
      </w:ins>
      <w:ins w:id="140" w:author="Ericsson User" w:date="2020-08-06T09:0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141" w:author="Ericsson User" w:date="2020-08-06T09:02:00Z">
        <w:r w:rsidR="00784373">
          <w:t>M1</w:t>
        </w:r>
        <w:r w:rsidR="00784373" w:rsidRPr="002A02A7">
          <w:t>includeBeamMeasurements</w:t>
        </w:r>
      </w:ins>
      <w:ins w:id="142" w:author="Ericsson User" w:date="2020-08-06T09:01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</w:ins>
      <w:ins w:id="143" w:author="Ericsson User" w:date="2020-08-06T09:02:00Z">
        <w:r w:rsidR="00AF4187">
          <w:rPr>
            <w:noProof w:val="0"/>
            <w:snapToGrid w:val="0"/>
          </w:rPr>
          <w:t>mandatory</w:t>
        </w:r>
      </w:ins>
      <w:ins w:id="144" w:author="Ericsson User" w:date="2020-08-06T09:0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36F47C20" w14:textId="580235F4" w:rsidR="0090133A" w:rsidRPr="001D2E49" w:rsidRDefault="0090133A" w:rsidP="0090133A">
      <w:pPr>
        <w:pStyle w:val="PL"/>
        <w:rPr>
          <w:ins w:id="145" w:author="Ericsson User" w:date="2020-08-06T09:01:00Z"/>
          <w:noProof w:val="0"/>
          <w:snapToGrid w:val="0"/>
        </w:rPr>
      </w:pPr>
      <w:ins w:id="146" w:author="Ericsson User" w:date="2020-08-06T09:01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</w:ins>
      <w:ins w:id="147" w:author="Ericsson User" w:date="2020-08-06T09:11:00Z">
        <w:r w:rsidR="00CB41C1">
          <w:rPr>
            <w:noProof w:val="0"/>
            <w:snapToGrid w:val="0"/>
          </w:rPr>
          <w:t>M1</w:t>
        </w:r>
        <w:r w:rsidR="00CB41C1" w:rsidRPr="00F05BB1">
          <w:rPr>
            <w:noProof w:val="0"/>
            <w:snapToGrid w:val="0"/>
          </w:rPr>
          <w:t>BeamMeasurements</w:t>
        </w:r>
        <w:r w:rsidR="00CB41C1">
          <w:rPr>
            <w:noProof w:val="0"/>
            <w:snapToGrid w:val="0"/>
          </w:rPr>
          <w:t>C</w:t>
        </w:r>
        <w:r w:rsidR="00CB41C1" w:rsidRPr="00F05BB1">
          <w:rPr>
            <w:noProof w:val="0"/>
            <w:snapToGrid w:val="0"/>
          </w:rPr>
          <w:t>onfiguration</w:t>
        </w:r>
      </w:ins>
      <w:ins w:id="148" w:author="Ericsson User" w:date="2020-08-06T09:0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149" w:author="Ericsson User" w:date="2020-08-06T09:04:00Z">
        <w:r w:rsidR="006401F8">
          <w:rPr>
            <w:noProof w:val="0"/>
            <w:snapToGrid w:val="0"/>
          </w:rPr>
          <w:t>M1</w:t>
        </w:r>
        <w:r w:rsidR="006401F8" w:rsidRPr="00F05BB1">
          <w:rPr>
            <w:noProof w:val="0"/>
            <w:snapToGrid w:val="0"/>
          </w:rPr>
          <w:t>BeamMeasurements</w:t>
        </w:r>
        <w:r w:rsidR="006401F8">
          <w:rPr>
            <w:noProof w:val="0"/>
            <w:snapToGrid w:val="0"/>
          </w:rPr>
          <w:t>C</w:t>
        </w:r>
        <w:r w:rsidR="006401F8" w:rsidRPr="00F05BB1">
          <w:rPr>
            <w:noProof w:val="0"/>
            <w:snapToGrid w:val="0"/>
          </w:rPr>
          <w:t>onfiguration</w:t>
        </w:r>
      </w:ins>
      <w:ins w:id="150" w:author="Ericsson User" w:date="2020-08-06T09:01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14:paraId="2F40FE40" w14:textId="77777777" w:rsidR="00C156D2" w:rsidRDefault="00A35617" w:rsidP="00C156D2">
      <w:pPr>
        <w:pStyle w:val="PL"/>
        <w:rPr>
          <w:ins w:id="151" w:author="Ericsson User" w:date="2020-08-06T09:04:00Z"/>
          <w:noProof w:val="0"/>
          <w:snapToGrid w:val="0"/>
        </w:rPr>
      </w:pPr>
      <w:r w:rsidRPr="00F32326">
        <w:rPr>
          <w:noProof w:val="0"/>
          <w:snapToGrid w:val="0"/>
        </w:rPr>
        <w:tab/>
      </w:r>
      <w:ins w:id="152" w:author="Ericsson User" w:date="2020-08-06T09:04:00Z">
        <w:r w:rsidR="00C156D2" w:rsidRPr="00F32326">
          <w:rPr>
            <w:noProof w:val="0"/>
            <w:snapToGrid w:val="0"/>
          </w:rPr>
          <w:t>--</w:t>
        </w:r>
        <w:r w:rsidR="00C156D2" w:rsidRPr="00F32326">
          <w:rPr>
            <w:rFonts w:cs="Arial"/>
            <w:noProof w:val="0"/>
            <w:szCs w:val="18"/>
          </w:rPr>
          <w:t xml:space="preserve"> Included in case of </w:t>
        </w:r>
        <w:r w:rsidR="00C156D2">
          <w:t>M1</w:t>
        </w:r>
        <w:r w:rsidR="00C156D2" w:rsidRPr="002A02A7">
          <w:t>includeBeamMeasurements</w:t>
        </w:r>
        <w:r w:rsidR="00C156D2">
          <w:t xml:space="preserve"> set to true</w:t>
        </w:r>
      </w:ins>
    </w:p>
    <w:p w14:paraId="52BAEEC7" w14:textId="6B66ADB8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...</w:t>
      </w:r>
    </w:p>
    <w:p w14:paraId="686735C3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A866224" w14:textId="77777777" w:rsidR="00A35617" w:rsidRDefault="00A35617" w:rsidP="00A35617">
      <w:pPr>
        <w:pStyle w:val="PL"/>
        <w:rPr>
          <w:noProof w:val="0"/>
          <w:snapToGrid w:val="0"/>
        </w:rPr>
      </w:pPr>
    </w:p>
    <w:p w14:paraId="7B89548B" w14:textId="77777777" w:rsidR="006D1B49" w:rsidRDefault="006D1B49" w:rsidP="006D1B49">
      <w:pPr>
        <w:pStyle w:val="PL"/>
        <w:spacing w:line="0" w:lineRule="atLeast"/>
        <w:rPr>
          <w:ins w:id="153" w:author="Ericsson User" w:date="2020-08-04T10:13:00Z"/>
          <w:noProof w:val="0"/>
          <w:snapToGrid w:val="0"/>
          <w:lang w:eastAsia="en-GB"/>
        </w:rPr>
      </w:pPr>
      <w:ins w:id="154" w:author="Ericsson User" w:date="2020-08-04T10:12:00Z">
        <w:r>
          <w:t>M1</w:t>
        </w:r>
        <w:proofErr w:type="gramStart"/>
        <w:r w:rsidRPr="002A02A7">
          <w:t>includeBeamMeasurements</w:t>
        </w:r>
        <w:r>
          <w:rPr>
            <w:noProof w:val="0"/>
            <w:snapToGrid w:val="0"/>
          </w:rPr>
          <w:t xml:space="preserve"> </w:t>
        </w:r>
      </w:ins>
      <w:ins w:id="155" w:author="Ericsson User" w:date="2020-08-04T10:13:00Z">
        <w:r>
          <w:rPr>
            <w:noProof w:val="0"/>
            <w:snapToGrid w:val="0"/>
          </w:rPr>
          <w:t>::=</w:t>
        </w:r>
        <w:proofErr w:type="gramEnd"/>
        <w:r>
          <w:rPr>
            <w:noProof w:val="0"/>
            <w:snapToGrid w:val="0"/>
          </w:rPr>
          <w:t xml:space="preserve"> ENUMERATED{</w:t>
        </w:r>
      </w:ins>
    </w:p>
    <w:p w14:paraId="5E7D5E51" w14:textId="12789F70" w:rsidR="006D1B49" w:rsidRDefault="006D1B49" w:rsidP="006D1B49">
      <w:pPr>
        <w:pStyle w:val="PL"/>
        <w:spacing w:line="0" w:lineRule="atLeast"/>
        <w:rPr>
          <w:ins w:id="156" w:author="Ericsson User" w:date="2020-08-05T15:37:00Z"/>
          <w:noProof w:val="0"/>
          <w:snapToGrid w:val="0"/>
        </w:rPr>
      </w:pPr>
      <w:ins w:id="157" w:author="Ericsson User" w:date="2020-08-04T10:13:00Z">
        <w:r>
          <w:rPr>
            <w:noProof w:val="0"/>
            <w:snapToGrid w:val="0"/>
          </w:rPr>
          <w:tab/>
          <w:t>True,</w:t>
        </w:r>
      </w:ins>
    </w:p>
    <w:p w14:paraId="0673C6F9" w14:textId="77777777" w:rsidR="005841CA" w:rsidRPr="00F32326" w:rsidRDefault="005841CA" w:rsidP="005841CA">
      <w:pPr>
        <w:pStyle w:val="PL"/>
        <w:rPr>
          <w:ins w:id="158" w:author="Ericsson User" w:date="2020-08-05T15:37:00Z"/>
          <w:noProof w:val="0"/>
          <w:snapToGrid w:val="0"/>
        </w:rPr>
      </w:pPr>
      <w:ins w:id="159" w:author="Ericsson User" w:date="2020-08-05T15:37:00Z">
        <w:r w:rsidRPr="00F32326">
          <w:rPr>
            <w:noProof w:val="0"/>
            <w:snapToGrid w:val="0"/>
          </w:rPr>
          <w:t>...</w:t>
        </w:r>
      </w:ins>
    </w:p>
    <w:p w14:paraId="22A4FBC0" w14:textId="77777777" w:rsidR="005841CA" w:rsidRPr="00F32326" w:rsidRDefault="005841CA" w:rsidP="005841CA">
      <w:pPr>
        <w:pStyle w:val="PL"/>
        <w:rPr>
          <w:ins w:id="160" w:author="Ericsson User" w:date="2020-08-05T15:37:00Z"/>
          <w:noProof w:val="0"/>
          <w:snapToGrid w:val="0"/>
        </w:rPr>
      </w:pPr>
      <w:ins w:id="161" w:author="Ericsson User" w:date="2020-08-05T15:37:00Z">
        <w:r w:rsidRPr="00F32326">
          <w:rPr>
            <w:noProof w:val="0"/>
            <w:snapToGrid w:val="0"/>
          </w:rPr>
          <w:t>}</w:t>
        </w:r>
      </w:ins>
    </w:p>
    <w:p w14:paraId="6F5D2215" w14:textId="77777777" w:rsidR="006D1B49" w:rsidRDefault="006D1B49" w:rsidP="006D1B49">
      <w:pPr>
        <w:pStyle w:val="PL"/>
        <w:spacing w:line="0" w:lineRule="atLeast"/>
        <w:rPr>
          <w:ins w:id="162" w:author="Ericsson User" w:date="2020-08-04T10:25:00Z"/>
          <w:noProof w:val="0"/>
          <w:snapToGrid w:val="0"/>
          <w:lang w:val="en-US"/>
        </w:rPr>
      </w:pPr>
    </w:p>
    <w:p w14:paraId="62F176EA" w14:textId="77777777" w:rsidR="006D1B49" w:rsidRDefault="006D1B49" w:rsidP="006D1B49">
      <w:pPr>
        <w:pStyle w:val="PL"/>
        <w:spacing w:line="0" w:lineRule="atLeast"/>
        <w:rPr>
          <w:ins w:id="163" w:author="Ericsson User" w:date="2020-08-04T10:27:00Z"/>
          <w:noProof w:val="0"/>
          <w:snapToGrid w:val="0"/>
          <w:lang w:val="en-US"/>
        </w:rPr>
      </w:pPr>
      <w:ins w:id="164" w:author="Ericsson User" w:date="2020-08-04T10:25:00Z">
        <w:r>
          <w:rPr>
            <w:noProof w:val="0"/>
            <w:snapToGrid w:val="0"/>
          </w:rPr>
          <w:lastRenderedPageBreak/>
          <w:t>M</w:t>
        </w:r>
      </w:ins>
      <w:ins w:id="165" w:author="Ericsson User" w:date="2020-08-04T10:26:00Z">
        <w:r>
          <w:rPr>
            <w:noProof w:val="0"/>
            <w:snapToGrid w:val="0"/>
          </w:rPr>
          <w:t>1</w:t>
        </w:r>
      </w:ins>
      <w:ins w:id="166" w:author="Ericsson User" w:date="2020-08-04T10:25:00Z">
        <w:r w:rsidRPr="00B93D90">
          <w:rPr>
            <w:noProof w:val="0"/>
            <w:snapToGrid w:val="0"/>
          </w:rPr>
          <w:t>maxNrofRS-IndexesToReport</w:t>
        </w:r>
      </w:ins>
      <w:proofErr w:type="gramStart"/>
      <w:ins w:id="167" w:author="Ericsson User" w:date="2020-08-04T10:26:00Z">
        <w:r>
          <w:rPr>
            <w:noProof w:val="0"/>
            <w:snapToGrid w:val="0"/>
          </w:rPr>
          <w:tab/>
          <w:t>::</w:t>
        </w:r>
        <w:proofErr w:type="gramEnd"/>
        <w:r>
          <w:rPr>
            <w:noProof w:val="0"/>
            <w:snapToGrid w:val="0"/>
          </w:rPr>
          <w:t xml:space="preserve">= </w:t>
        </w:r>
      </w:ins>
      <w:ins w:id="168" w:author="Ericsson User" w:date="2020-08-04T10:25:00Z">
        <w:r w:rsidRPr="00B93D90">
          <w:rPr>
            <w:noProof w:val="0"/>
            <w:snapToGrid w:val="0"/>
          </w:rPr>
          <w:t>INTEGER (1..maxNrofIndexesToReport</w:t>
        </w:r>
      </w:ins>
      <w:ins w:id="169" w:author="Ericsson User" w:date="2020-08-04T10:26:00Z">
        <w:r>
          <w:rPr>
            <w:noProof w:val="0"/>
            <w:snapToGrid w:val="0"/>
          </w:rPr>
          <w:t>)</w:t>
        </w:r>
      </w:ins>
    </w:p>
    <w:p w14:paraId="4D4A9903" w14:textId="77777777" w:rsidR="00ED3D33" w:rsidRDefault="00ED3D33" w:rsidP="00A35617">
      <w:pPr>
        <w:pStyle w:val="PL"/>
        <w:spacing w:line="0" w:lineRule="atLeast"/>
        <w:rPr>
          <w:noProof w:val="0"/>
          <w:snapToGrid w:val="0"/>
        </w:rPr>
      </w:pPr>
    </w:p>
    <w:p w14:paraId="2E4AF9B6" w14:textId="77777777" w:rsidR="0089226D" w:rsidRDefault="00700AC0" w:rsidP="00A35617">
      <w:pPr>
        <w:pStyle w:val="PL"/>
        <w:spacing w:line="0" w:lineRule="atLeast"/>
        <w:rPr>
          <w:ins w:id="170" w:author="Ericsson User" w:date="2020-08-05T15:38:00Z"/>
          <w:noProof w:val="0"/>
          <w:snapToGrid w:val="0"/>
        </w:rPr>
      </w:pPr>
      <w:ins w:id="171" w:author="Ericsson User" w:date="2020-08-05T15:38:00Z">
        <w:r>
          <w:rPr>
            <w:noProof w:val="0"/>
            <w:snapToGrid w:val="0"/>
          </w:rPr>
          <w:t>M1m</w:t>
        </w:r>
        <w:r w:rsidRPr="00B93D90">
          <w:rPr>
            <w:noProof w:val="0"/>
            <w:snapToGrid w:val="0"/>
          </w:rPr>
          <w:t>easReportQuantity</w:t>
        </w:r>
        <w:r>
          <w:rPr>
            <w:noProof w:val="0"/>
            <w:snapToGrid w:val="0"/>
          </w:rPr>
          <w:t xml:space="preserve"> </w:t>
        </w:r>
      </w:ins>
    </w:p>
    <w:p w14:paraId="675C0950" w14:textId="77777777" w:rsidR="0089226D" w:rsidRDefault="0089226D" w:rsidP="00A35617">
      <w:pPr>
        <w:pStyle w:val="PL"/>
        <w:spacing w:line="0" w:lineRule="atLeast"/>
        <w:rPr>
          <w:ins w:id="172" w:author="Ericsson User" w:date="2020-08-05T15:38:00Z"/>
          <w:noProof w:val="0"/>
          <w:snapToGrid w:val="0"/>
        </w:rPr>
      </w:pPr>
    </w:p>
    <w:p w14:paraId="6F1C2608" w14:textId="10865398" w:rsidR="00AC0277" w:rsidRPr="002A02A7" w:rsidRDefault="00C26791" w:rsidP="00AC0277">
      <w:pPr>
        <w:pStyle w:val="PL"/>
        <w:tabs>
          <w:tab w:val="left" w:pos="14034"/>
        </w:tabs>
        <w:rPr>
          <w:ins w:id="173" w:author="Ericsson User" w:date="2020-08-05T15:52:00Z"/>
        </w:rPr>
      </w:pPr>
      <w:ins w:id="174" w:author="Ericsson User" w:date="2020-08-05T15:53:00Z">
        <w:r>
          <w:t>M1</w:t>
        </w:r>
      </w:ins>
      <w:ins w:id="175" w:author="Ericsson User" w:date="2020-08-05T15:52:00Z">
        <w:r w:rsidR="00AC0277" w:rsidRPr="002A02A7">
          <w:t>MeasReportQuantity ::=</w:t>
        </w:r>
      </w:ins>
      <w:ins w:id="176" w:author="Ericsson User" w:date="2020-08-05T16:08:00Z">
        <w:r w:rsidR="00770C0E">
          <w:t xml:space="preserve"> </w:t>
        </w:r>
      </w:ins>
      <w:ins w:id="177" w:author="Ericsson User" w:date="2020-08-05T15:52:00Z">
        <w:r w:rsidR="00AC0277" w:rsidRPr="002A02A7">
          <w:rPr>
            <w:color w:val="993366"/>
          </w:rPr>
          <w:t>SEQUENCE</w:t>
        </w:r>
        <w:r w:rsidR="00AC0277" w:rsidRPr="002A02A7">
          <w:t xml:space="preserve"> {</w:t>
        </w:r>
      </w:ins>
    </w:p>
    <w:p w14:paraId="25EBF280" w14:textId="45B0B8BA" w:rsidR="00AC0277" w:rsidRPr="002A02A7" w:rsidRDefault="00AC0277" w:rsidP="00AC0277">
      <w:pPr>
        <w:pStyle w:val="PL"/>
        <w:tabs>
          <w:tab w:val="left" w:pos="14034"/>
        </w:tabs>
        <w:rPr>
          <w:ins w:id="178" w:author="Ericsson User" w:date="2020-08-05T15:52:00Z"/>
        </w:rPr>
      </w:pPr>
      <w:ins w:id="179" w:author="Ericsson User" w:date="2020-08-05T15:52:00Z">
        <w:r w:rsidRPr="002A02A7">
          <w:t xml:space="preserve">    </w:t>
        </w:r>
      </w:ins>
      <w:ins w:id="180" w:author="Ericsson User" w:date="2020-08-05T15:54:00Z">
        <w:r w:rsidR="00943237">
          <w:t>r</w:t>
        </w:r>
      </w:ins>
      <w:ins w:id="181" w:author="Ericsson User" w:date="2020-08-05T15:59:00Z">
        <w:r w:rsidR="008A6112">
          <w:t>SRP</w:t>
        </w:r>
      </w:ins>
      <w:ins w:id="182" w:author="Ericsson User" w:date="2020-08-05T15:54:00Z">
        <w:r w:rsidR="009B4A6E">
          <w:tab/>
        </w:r>
        <w:r w:rsidR="00943237">
          <w:tab/>
        </w:r>
        <w:r w:rsidR="00943237">
          <w:tab/>
        </w:r>
        <w:r w:rsidR="00943237">
          <w:tab/>
        </w:r>
        <w:r w:rsidR="00943237">
          <w:tab/>
        </w:r>
        <w:r w:rsidR="00943237">
          <w:tab/>
        </w:r>
      </w:ins>
      <w:ins w:id="183" w:author="Ericsson User" w:date="2020-08-05T16:07:00Z">
        <w:r w:rsidR="00E47F21" w:rsidRPr="00367E0D">
          <w:rPr>
            <w:noProof w:val="0"/>
            <w:snapToGrid w:val="0"/>
          </w:rPr>
          <w:t>ENUMERATED {true, ...}</w:t>
        </w:r>
      </w:ins>
      <w:ins w:id="184" w:author="Ericsson User" w:date="2020-08-05T15:52:00Z">
        <w:r w:rsidRPr="002A02A7">
          <w:t>,</w:t>
        </w:r>
      </w:ins>
    </w:p>
    <w:p w14:paraId="67C2DA0F" w14:textId="5EA7BBB9" w:rsidR="00AC0277" w:rsidRPr="002A02A7" w:rsidRDefault="00AC0277" w:rsidP="00AC0277">
      <w:pPr>
        <w:pStyle w:val="PL"/>
        <w:tabs>
          <w:tab w:val="left" w:pos="14034"/>
        </w:tabs>
        <w:rPr>
          <w:ins w:id="185" w:author="Ericsson User" w:date="2020-08-05T15:52:00Z"/>
        </w:rPr>
      </w:pPr>
      <w:ins w:id="186" w:author="Ericsson User" w:date="2020-08-05T15:52:00Z">
        <w:r w:rsidRPr="002A02A7">
          <w:t xml:space="preserve">    r</w:t>
        </w:r>
      </w:ins>
      <w:ins w:id="187" w:author="Ericsson User" w:date="2020-08-05T15:59:00Z">
        <w:r w:rsidR="008A6112">
          <w:t>SRQ</w:t>
        </w:r>
      </w:ins>
      <w:ins w:id="188" w:author="Ericsson User" w:date="2020-08-05T15:56:00Z">
        <w:r w:rsidR="00B8262D">
          <w:tab/>
        </w:r>
        <w:r w:rsidR="00B8262D">
          <w:tab/>
        </w:r>
        <w:r w:rsidR="00B8262D">
          <w:tab/>
        </w:r>
        <w:r w:rsidR="00B8262D">
          <w:tab/>
        </w:r>
        <w:r w:rsidR="00B8262D">
          <w:tab/>
        </w:r>
        <w:r w:rsidR="00B8262D">
          <w:tab/>
        </w:r>
      </w:ins>
      <w:ins w:id="189" w:author="Ericsson User" w:date="2020-08-05T16:07:00Z">
        <w:r w:rsidR="00675DE1" w:rsidRPr="00367E0D">
          <w:rPr>
            <w:noProof w:val="0"/>
            <w:snapToGrid w:val="0"/>
          </w:rPr>
          <w:t>ENUMERATED {true, ...}</w:t>
        </w:r>
      </w:ins>
      <w:ins w:id="190" w:author="Ericsson User" w:date="2020-08-05T15:52:00Z">
        <w:r w:rsidRPr="002A02A7">
          <w:t>,</w:t>
        </w:r>
      </w:ins>
    </w:p>
    <w:p w14:paraId="39346F2E" w14:textId="409CE91C" w:rsidR="00AC0277" w:rsidRPr="002A02A7" w:rsidRDefault="00AC0277" w:rsidP="00AC0277">
      <w:pPr>
        <w:pStyle w:val="PL"/>
        <w:tabs>
          <w:tab w:val="left" w:pos="14034"/>
        </w:tabs>
        <w:rPr>
          <w:ins w:id="191" w:author="Ericsson User" w:date="2020-08-05T15:52:00Z"/>
        </w:rPr>
      </w:pPr>
      <w:ins w:id="192" w:author="Ericsson User" w:date="2020-08-05T15:52:00Z">
        <w:r w:rsidRPr="002A02A7">
          <w:t xml:space="preserve">    s</w:t>
        </w:r>
      </w:ins>
      <w:ins w:id="193" w:author="Ericsson User" w:date="2020-08-05T16:00:00Z">
        <w:r w:rsidR="008A6112">
          <w:t>INR</w:t>
        </w:r>
      </w:ins>
      <w:ins w:id="194" w:author="Ericsson User" w:date="2020-08-05T15:56:00Z">
        <w:r w:rsidR="00B8262D">
          <w:tab/>
        </w:r>
        <w:r w:rsidR="00B8262D">
          <w:tab/>
        </w:r>
        <w:r w:rsidR="00B8262D">
          <w:tab/>
        </w:r>
        <w:r w:rsidR="00B8262D">
          <w:tab/>
        </w:r>
        <w:r w:rsidR="00B8262D">
          <w:tab/>
        </w:r>
        <w:r w:rsidR="00B8262D">
          <w:tab/>
        </w:r>
      </w:ins>
      <w:ins w:id="195" w:author="Ericsson User" w:date="2020-08-05T16:07:00Z">
        <w:r w:rsidR="00675DE1" w:rsidRPr="00367E0D">
          <w:rPr>
            <w:noProof w:val="0"/>
            <w:snapToGrid w:val="0"/>
          </w:rPr>
          <w:t>ENUMERATED {true, ...}</w:t>
        </w:r>
      </w:ins>
      <w:ins w:id="196" w:author="Ericsson User" w:date="2020-08-05T15:56:00Z">
        <w:r w:rsidR="00D55EE2">
          <w:t>,</w:t>
        </w:r>
      </w:ins>
    </w:p>
    <w:p w14:paraId="2B74DC36" w14:textId="40BEC65A" w:rsidR="00D55EE2" w:rsidRDefault="00D55EE2" w:rsidP="00D55EE2">
      <w:pPr>
        <w:pStyle w:val="PL"/>
        <w:rPr>
          <w:ins w:id="197" w:author="Ericsson User" w:date="2020-08-05T15:57:00Z"/>
          <w:noProof w:val="0"/>
          <w:snapToGrid w:val="0"/>
        </w:rPr>
      </w:pPr>
      <w:proofErr w:type="spellStart"/>
      <w:ins w:id="198" w:author="Ericsson User" w:date="2020-08-05T15:57:00Z"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>
          <w:rPr>
            <w:noProof w:val="0"/>
            <w:snapToGrid w:val="0"/>
          </w:rPr>
          <w:t xml:space="preserve"> </w:t>
        </w:r>
        <w:r>
          <w:t>M1</w:t>
        </w:r>
        <w:r w:rsidRPr="002A02A7">
          <w:t>MeasReportQuantity</w:t>
        </w:r>
        <w:r>
          <w:rPr>
            <w:noProof w:val="0"/>
            <w:snapToGrid w:val="0"/>
          </w:rPr>
          <w:t>-ExtIEs} } OPTIONAL,</w:t>
        </w:r>
      </w:ins>
    </w:p>
    <w:p w14:paraId="3D30CE05" w14:textId="49D5D7B9" w:rsidR="00D55EE2" w:rsidRDefault="00D55EE2" w:rsidP="00D55EE2">
      <w:pPr>
        <w:pStyle w:val="PL"/>
        <w:rPr>
          <w:ins w:id="199" w:author="Ericsson User" w:date="2020-08-05T15:57:00Z"/>
          <w:noProof w:val="0"/>
          <w:snapToGrid w:val="0"/>
        </w:rPr>
      </w:pPr>
      <w:ins w:id="200" w:author="Ericsson User" w:date="2020-08-05T15:57:00Z">
        <w:r>
          <w:rPr>
            <w:noProof w:val="0"/>
            <w:snapToGrid w:val="0"/>
          </w:rPr>
          <w:tab/>
          <w:t>...</w:t>
        </w:r>
      </w:ins>
    </w:p>
    <w:p w14:paraId="145C7DD2" w14:textId="77777777" w:rsidR="00D55EE2" w:rsidRDefault="00D55EE2" w:rsidP="00D55EE2">
      <w:pPr>
        <w:pStyle w:val="PL"/>
        <w:rPr>
          <w:ins w:id="201" w:author="Ericsson User" w:date="2020-08-05T15:57:00Z"/>
          <w:noProof w:val="0"/>
          <w:snapToGrid w:val="0"/>
        </w:rPr>
      </w:pPr>
      <w:ins w:id="202" w:author="Ericsson User" w:date="2020-08-05T15:57:00Z">
        <w:r>
          <w:rPr>
            <w:noProof w:val="0"/>
            <w:snapToGrid w:val="0"/>
          </w:rPr>
          <w:t>}</w:t>
        </w:r>
      </w:ins>
    </w:p>
    <w:p w14:paraId="3B539943" w14:textId="77777777" w:rsidR="00D55EE2" w:rsidRDefault="00D55EE2" w:rsidP="00D55EE2">
      <w:pPr>
        <w:pStyle w:val="PL"/>
        <w:rPr>
          <w:ins w:id="203" w:author="Ericsson User" w:date="2020-08-05T15:57:00Z"/>
          <w:noProof w:val="0"/>
          <w:snapToGrid w:val="0"/>
        </w:rPr>
      </w:pPr>
    </w:p>
    <w:p w14:paraId="112B6D1E" w14:textId="6B6D31AE" w:rsidR="00D55EE2" w:rsidRDefault="00957DA0" w:rsidP="00D55EE2">
      <w:pPr>
        <w:pStyle w:val="PL"/>
        <w:rPr>
          <w:ins w:id="204" w:author="Ericsson User" w:date="2020-08-05T15:57:00Z"/>
          <w:noProof w:val="0"/>
          <w:snapToGrid w:val="0"/>
        </w:rPr>
      </w:pPr>
      <w:ins w:id="205" w:author="Ericsson User" w:date="2020-08-05T15:58:00Z">
        <w:r>
          <w:t>M1</w:t>
        </w:r>
        <w:r w:rsidRPr="002A02A7">
          <w:t>MeasReportQuantity</w:t>
        </w:r>
      </w:ins>
      <w:ins w:id="206" w:author="Ericsson User" w:date="2020-08-05T15:57:00Z">
        <w:r w:rsidR="00D55EE2">
          <w:rPr>
            <w:noProof w:val="0"/>
            <w:snapToGrid w:val="0"/>
          </w:rPr>
          <w:t>-</w:t>
        </w:r>
        <w:proofErr w:type="spellStart"/>
        <w:r w:rsidR="00D55EE2">
          <w:rPr>
            <w:noProof w:val="0"/>
            <w:snapToGrid w:val="0"/>
          </w:rPr>
          <w:t>ExtIEs</w:t>
        </w:r>
        <w:proofErr w:type="spellEnd"/>
        <w:r w:rsidR="00D55EE2">
          <w:rPr>
            <w:noProof w:val="0"/>
            <w:snapToGrid w:val="0"/>
          </w:rPr>
          <w:t xml:space="preserve"> NGAP-PROTOCOL-</w:t>
        </w:r>
        <w:proofErr w:type="gramStart"/>
        <w:r w:rsidR="00D55EE2">
          <w:rPr>
            <w:noProof w:val="0"/>
            <w:snapToGrid w:val="0"/>
          </w:rPr>
          <w:t>EXTENSION ::=</w:t>
        </w:r>
        <w:proofErr w:type="gramEnd"/>
        <w:r w:rsidR="00D55EE2">
          <w:rPr>
            <w:noProof w:val="0"/>
            <w:snapToGrid w:val="0"/>
          </w:rPr>
          <w:t xml:space="preserve"> {</w:t>
        </w:r>
      </w:ins>
    </w:p>
    <w:p w14:paraId="4A05E034" w14:textId="77777777" w:rsidR="00D55EE2" w:rsidRDefault="00D55EE2" w:rsidP="00D55EE2">
      <w:pPr>
        <w:pStyle w:val="PL"/>
        <w:rPr>
          <w:ins w:id="207" w:author="Ericsson User" w:date="2020-08-05T15:57:00Z"/>
          <w:noProof w:val="0"/>
          <w:snapToGrid w:val="0"/>
        </w:rPr>
      </w:pPr>
      <w:ins w:id="208" w:author="Ericsson User" w:date="2020-08-05T15:57:00Z">
        <w:r>
          <w:rPr>
            <w:noProof w:val="0"/>
            <w:snapToGrid w:val="0"/>
          </w:rPr>
          <w:tab/>
          <w:t>...</w:t>
        </w:r>
      </w:ins>
    </w:p>
    <w:p w14:paraId="5E770F98" w14:textId="77777777" w:rsidR="00D55EE2" w:rsidRDefault="00D55EE2" w:rsidP="00D55EE2">
      <w:pPr>
        <w:pStyle w:val="PL"/>
        <w:rPr>
          <w:ins w:id="209" w:author="Ericsson User" w:date="2020-08-05T15:57:00Z"/>
          <w:noProof w:val="0"/>
          <w:snapToGrid w:val="0"/>
        </w:rPr>
      </w:pPr>
      <w:ins w:id="210" w:author="Ericsson User" w:date="2020-08-05T15:57:00Z">
        <w:r>
          <w:rPr>
            <w:noProof w:val="0"/>
            <w:snapToGrid w:val="0"/>
          </w:rPr>
          <w:t>}</w:t>
        </w:r>
      </w:ins>
    </w:p>
    <w:p w14:paraId="253D020C" w14:textId="77777777" w:rsidR="00957DA0" w:rsidRDefault="00957DA0" w:rsidP="00A35617">
      <w:pPr>
        <w:pStyle w:val="PL"/>
        <w:spacing w:line="0" w:lineRule="atLeast"/>
        <w:rPr>
          <w:ins w:id="211" w:author="Ericsson User" w:date="2020-08-05T15:58:00Z"/>
          <w:noProof w:val="0"/>
          <w:snapToGrid w:val="0"/>
        </w:rPr>
      </w:pPr>
    </w:p>
    <w:p w14:paraId="706FD2EC" w14:textId="28A6E21C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</w:t>
      </w:r>
      <w:proofErr w:type="gramStart"/>
      <w:r>
        <w:rPr>
          <w:noProof w:val="0"/>
          <w:snapToGrid w:val="0"/>
        </w:rPr>
        <w:t>ReportingTrigger ::=</w:t>
      </w:r>
      <w:proofErr w:type="gramEnd"/>
      <w:r>
        <w:rPr>
          <w:noProof w:val="0"/>
          <w:snapToGrid w:val="0"/>
        </w:rPr>
        <w:t xml:space="preserve"> ENUMERATED{</w:t>
      </w:r>
    </w:p>
    <w:p w14:paraId="0CFB8B64" w14:textId="77777777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291F4549" w14:textId="77777777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2FB1BFB6" w14:textId="77777777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511479D0" w14:textId="77777777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921275" w14:textId="77777777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DAC994" w14:textId="77777777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</w:p>
    <w:p w14:paraId="37731F34" w14:textId="77777777" w:rsidR="00D268A8" w:rsidRPr="00767529" w:rsidRDefault="00D268A8" w:rsidP="00D268A8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C1AE047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0E1AF550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3A6BC2F7" w14:textId="77777777" w:rsidR="00371F69" w:rsidRPr="001D2E49" w:rsidRDefault="00371F69" w:rsidP="00371F69">
      <w:pPr>
        <w:pStyle w:val="Heading3"/>
      </w:pPr>
      <w:bookmarkStart w:id="212" w:name="_Toc45652558"/>
      <w:bookmarkStart w:id="213" w:name="_Toc45658990"/>
      <w:bookmarkStart w:id="214" w:name="_Toc45720810"/>
      <w:bookmarkStart w:id="215" w:name="_Toc45798690"/>
      <w:bookmarkStart w:id="216" w:name="_Toc45898079"/>
      <w:bookmarkStart w:id="217" w:name="_Toc20955358"/>
      <w:bookmarkStart w:id="218" w:name="_Toc29503811"/>
      <w:bookmarkStart w:id="219" w:name="_Toc29504395"/>
      <w:bookmarkStart w:id="220" w:name="_Toc29504979"/>
      <w:bookmarkStart w:id="221" w:name="_Toc36553432"/>
      <w:bookmarkStart w:id="222" w:name="_Toc36555159"/>
      <w:bookmarkEnd w:id="99"/>
      <w:bookmarkEnd w:id="100"/>
      <w:bookmarkEnd w:id="101"/>
      <w:bookmarkEnd w:id="102"/>
      <w:bookmarkEnd w:id="103"/>
      <w:bookmarkEnd w:id="104"/>
      <w:r w:rsidRPr="001D2E49">
        <w:t>9.4.7</w:t>
      </w:r>
      <w:r w:rsidRPr="001D2E49">
        <w:tab/>
        <w:t>Constant Definitions</w:t>
      </w:r>
      <w:bookmarkEnd w:id="212"/>
      <w:bookmarkEnd w:id="213"/>
      <w:bookmarkEnd w:id="214"/>
      <w:bookmarkEnd w:id="215"/>
      <w:bookmarkEnd w:id="216"/>
    </w:p>
    <w:p w14:paraId="53234656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B4E2B76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E5F5A7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0DF2D1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F290C07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BF22B0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A291FA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p w14:paraId="4EC70E11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57391BE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DAB119E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6CFD44F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p w14:paraId="0E10A28F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F3902D8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p w14:paraId="392EE978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7BF61A1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p w14:paraId="641150CD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55B738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62A4A6" w14:textId="77777777" w:rsidR="00371F69" w:rsidRPr="001D2E49" w:rsidRDefault="00371F69" w:rsidP="00371F6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953752F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C34FBD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D6B9F6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p w14:paraId="14A8E3F8" w14:textId="77777777" w:rsidR="00371F69" w:rsidRPr="001D2E49" w:rsidRDefault="00371F69" w:rsidP="00371F69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2E3E6428" w14:textId="77777777" w:rsidR="00371F69" w:rsidRPr="001D2E49" w:rsidRDefault="00371F69" w:rsidP="00371F69">
      <w:pPr>
        <w:pStyle w:val="PL"/>
        <w:rPr>
          <w:rFonts w:eastAsia="SimSun"/>
          <w:noProof w:val="0"/>
          <w:lang w:eastAsia="zh-CN"/>
        </w:rPr>
      </w:pPr>
    </w:p>
    <w:p w14:paraId="2A951BD0" w14:textId="77777777" w:rsidR="00371F69" w:rsidRPr="001D2E49" w:rsidRDefault="00371F69" w:rsidP="00371F69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3558C6C4" w14:textId="77777777" w:rsidR="00371F69" w:rsidRPr="001D2E49" w:rsidRDefault="00371F69" w:rsidP="00371F69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29CE1CA1" w14:textId="77777777" w:rsidR="00371F69" w:rsidRPr="001D2E49" w:rsidRDefault="00371F69" w:rsidP="00371F69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632D14A4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p w14:paraId="537DD4B5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p w14:paraId="1D560AA2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E2AB64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D5DA31" w14:textId="77777777" w:rsidR="00371F69" w:rsidRPr="001D2E49" w:rsidRDefault="00371F69" w:rsidP="00371F6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792072D9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E2E225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0A9442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p w14:paraId="4BE69AB1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68C955A9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0EE81AAD" w14:textId="77777777" w:rsidR="00371F69" w:rsidRPr="001D2E49" w:rsidRDefault="00371F69" w:rsidP="00371F6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79540FFF" w14:textId="77777777" w:rsidR="00371F69" w:rsidRPr="001D2E49" w:rsidRDefault="00371F69" w:rsidP="00371F69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28F6AFD6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1AC46482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7B5098CE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5E02FEE9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33FA1606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1C2BB4CE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53C40765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225C8F40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53F050C2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4556F965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34AA6624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081D53BD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68223946" w14:textId="77777777" w:rsidR="00371F69" w:rsidRPr="001D2E49" w:rsidRDefault="00371F69" w:rsidP="00371F6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3FC1471" w14:textId="77777777" w:rsidR="00371F69" w:rsidRPr="001D2E49" w:rsidRDefault="00371F69" w:rsidP="00371F6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78A8D6A3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003F3623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140C8734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3FAB88FE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32B35BD6" w14:textId="77777777" w:rsidR="00371F69" w:rsidRPr="001D2E49" w:rsidRDefault="00371F69" w:rsidP="00371F69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25D6EB73" w14:textId="77777777" w:rsidR="00371F69" w:rsidRPr="001D2E49" w:rsidRDefault="00371F69" w:rsidP="00371F69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411351ED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1D3ABEF3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71BC3F8C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5DDEE4CE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4AFC91EB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5676D177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274EAE0E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1078112D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6937A6C3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1705889E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4A56DFF4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01DA6338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321D0B13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1F3EA66F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4183A23A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71F363DC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214AD221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4E6C0258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20A2D950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2277A8C2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6391D405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6C7FB0D6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79AFE698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46</w:t>
      </w:r>
    </w:p>
    <w:p w14:paraId="6C2E41F0" w14:textId="77777777" w:rsidR="00371F69" w:rsidRPr="001D2E49" w:rsidDel="00D14275" w:rsidRDefault="00371F69" w:rsidP="00371F6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45A4839B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5359AF0B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329D1BC1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503E7E06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08758DE4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20D111E9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0FA8E653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5D98A6FD" w14:textId="77777777" w:rsidR="00371F69" w:rsidRPr="00240CAD" w:rsidRDefault="00371F69" w:rsidP="00371F69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</w:t>
      </w:r>
    </w:p>
    <w:p w14:paraId="444B1186" w14:textId="77777777" w:rsidR="00371F69" w:rsidRPr="00240CAD" w:rsidRDefault="00371F69" w:rsidP="00371F69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</w:t>
      </w:r>
    </w:p>
    <w:p w14:paraId="0EEC24D0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</w:t>
      </w:r>
    </w:p>
    <w:p w14:paraId="144CFEF4" w14:textId="77777777" w:rsidR="00371F69" w:rsidRPr="00556C4F" w:rsidRDefault="00371F69" w:rsidP="00371F6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58</w:t>
      </w:r>
    </w:p>
    <w:p w14:paraId="68DDA3BD" w14:textId="77777777" w:rsidR="00371F69" w:rsidRPr="00556C4F" w:rsidRDefault="00371F69" w:rsidP="00371F6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19DF8658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60</w:t>
      </w:r>
    </w:p>
    <w:p w14:paraId="2F319B09" w14:textId="77777777" w:rsidR="00371F69" w:rsidRPr="007635A1" w:rsidRDefault="00371F69" w:rsidP="00371F69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1D158389" w14:textId="77777777" w:rsidR="00371F69" w:rsidRPr="007635A1" w:rsidRDefault="00371F69" w:rsidP="00371F69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5D63DB63" w14:textId="77777777" w:rsidR="00371F69" w:rsidRPr="00AD521A" w:rsidRDefault="00371F69" w:rsidP="00371F69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5AE43CC8" w14:textId="77777777" w:rsidR="00371F69" w:rsidRDefault="00371F69" w:rsidP="00371F69">
      <w:pPr>
        <w:pStyle w:val="PL"/>
        <w:rPr>
          <w:noProof w:val="0"/>
          <w:snapToGrid w:val="0"/>
        </w:rPr>
      </w:pPr>
      <w:bookmarkStart w:id="223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223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00FC9A01" w14:textId="77777777" w:rsidR="00371F69" w:rsidRPr="00AD521A" w:rsidRDefault="00371F69" w:rsidP="00371F69">
      <w:pPr>
        <w:pStyle w:val="PL"/>
        <w:rPr>
          <w:noProof w:val="0"/>
          <w:snapToGrid w:val="0"/>
        </w:rPr>
      </w:pPr>
      <w:bookmarkStart w:id="224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224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</w:t>
      </w:r>
    </w:p>
    <w:p w14:paraId="75ACC791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p w14:paraId="0070F027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B9CB88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C1DF32" w14:textId="77777777" w:rsidR="00371F69" w:rsidRPr="001D2E49" w:rsidRDefault="00371F69" w:rsidP="00371F6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119C6EC0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517512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050BA9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p w14:paraId="2D9CF6E3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9B8278C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28D211D5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1E02E87B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p w14:paraId="709D70D3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FE4D0E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DEFC69" w14:textId="77777777" w:rsidR="00371F69" w:rsidRPr="001D2E49" w:rsidRDefault="00371F69" w:rsidP="00371F6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15861852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5FC2E7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C4EBD6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p w14:paraId="35985B5E" w14:textId="77777777" w:rsidR="00371F69" w:rsidRPr="001D2E49" w:rsidRDefault="00371F69" w:rsidP="00371F6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30F5EAE8" w14:textId="77777777" w:rsidR="00371F69" w:rsidRPr="001D2E49" w:rsidRDefault="00371F69" w:rsidP="00371F69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6541A43D" w14:textId="77777777" w:rsidR="00371F69" w:rsidRPr="001D2E49" w:rsidRDefault="00371F69" w:rsidP="00371F6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2246AFD3" w14:textId="77777777" w:rsidR="00371F69" w:rsidRDefault="00371F69" w:rsidP="00371F6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0CD3E834" w14:textId="77777777" w:rsidR="00371F69" w:rsidRPr="001D2E49" w:rsidRDefault="00371F69" w:rsidP="00371F6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387FCF5C" w14:textId="77777777" w:rsidR="00371F69" w:rsidRPr="001D2E49" w:rsidRDefault="00371F69" w:rsidP="00371F69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1A42C64E" w14:textId="77777777" w:rsidR="00371F69" w:rsidRPr="00F32326" w:rsidRDefault="00371F69" w:rsidP="00371F6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maxnoofCellIDforMDT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32</w:t>
      </w:r>
    </w:p>
    <w:p w14:paraId="0EBE5590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36E523C5" w14:textId="77777777" w:rsidR="00371F69" w:rsidRPr="001D2E49" w:rsidRDefault="00371F69" w:rsidP="00371F6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F9A07B9" w14:textId="77777777" w:rsidR="00371F69" w:rsidRPr="001D2E49" w:rsidRDefault="00371F69" w:rsidP="00371F6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2326FECE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2A09D9F6" w14:textId="77777777" w:rsidR="00371F69" w:rsidRPr="001D2E49" w:rsidRDefault="00371F69" w:rsidP="00371F69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14:paraId="56FB83E3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9FF8D49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BDBD9A0" w14:textId="77777777" w:rsidR="00371F69" w:rsidRPr="001D2E49" w:rsidRDefault="00371F69" w:rsidP="00371F6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C389A21" w14:textId="77777777" w:rsidR="00371F69" w:rsidRPr="001D2E49" w:rsidRDefault="00371F69" w:rsidP="00371F6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127DB703" w14:textId="77777777" w:rsidR="00371F69" w:rsidRPr="001D2E49" w:rsidRDefault="00371F69" w:rsidP="00371F6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BE2AB74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41D87847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288B0E71" w14:textId="77777777" w:rsidR="00371F69" w:rsidRPr="001D2E49" w:rsidRDefault="00371F69" w:rsidP="00371F6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9B5C5EF" w14:textId="77777777" w:rsidR="00371F69" w:rsidRPr="001D2E49" w:rsidRDefault="00371F69" w:rsidP="00371F6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4D776D91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79B3245F" w14:textId="77777777" w:rsidR="00371F69" w:rsidRPr="00DE361C" w:rsidRDefault="00371F69" w:rsidP="00371F69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68874267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4096</w:t>
      </w:r>
    </w:p>
    <w:p w14:paraId="280B46DB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8</w:t>
      </w:r>
    </w:p>
    <w:p w14:paraId="53AA0671" w14:textId="77777777" w:rsidR="00371F69" w:rsidRPr="00F32326" w:rsidRDefault="00371F69" w:rsidP="00371F6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16</w:t>
      </w:r>
    </w:p>
    <w:p w14:paraId="3CC5F072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10A625A0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50FE274B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41363C9E" w14:textId="77777777" w:rsidR="00371F69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14:paraId="58C0411B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628E7C21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048</w:t>
      </w:r>
    </w:p>
    <w:p w14:paraId="0F3CD73B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C19B2B9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70EA3733" w14:textId="77777777" w:rsidR="00371F6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6454911E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647B95">
        <w:rPr>
          <w:noProof w:val="0"/>
          <w:snapToGrid w:val="0"/>
        </w:rPr>
        <w:t>INTEGER ::=</w:t>
      </w:r>
      <w:proofErr w:type="gramEnd"/>
      <w:r w:rsidRPr="00647B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</w:t>
      </w:r>
    </w:p>
    <w:p w14:paraId="1B5013D4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6A155D04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09E5AB6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60AE669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4B36325F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</w:t>
      </w:r>
    </w:p>
    <w:p w14:paraId="79373363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55BB44BD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14:paraId="0C48F688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66267A26" w14:textId="77777777" w:rsidR="00371F69" w:rsidRDefault="00371F69" w:rsidP="00371F6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8</w:t>
      </w:r>
    </w:p>
    <w:p w14:paraId="6D28ED3A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621B9B6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maxnoofTAIforPaging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6DE6DD5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maxnoofTAIforRestart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2048</w:t>
      </w:r>
    </w:p>
    <w:p w14:paraId="7E2861BC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maxnoofTAIforWarning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E3A75EF" w14:textId="77777777" w:rsidR="00371F69" w:rsidRPr="001D2E49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3CB4FC7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39C06C2C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26029686" w14:textId="77777777" w:rsidR="00371F69" w:rsidRDefault="00371F69" w:rsidP="00371F6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4C55518B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maxnoofXnExtTLAs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0262A8D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maxnoofXnGTP</w:t>
      </w:r>
      <w:proofErr w:type="spellEnd"/>
      <w:r w:rsidRPr="00367E0D">
        <w:rPr>
          <w:noProof w:val="0"/>
          <w:snapToGrid w:val="0"/>
        </w:rPr>
        <w:t>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33B09A9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1AEE7935" w14:textId="77777777" w:rsidR="00371F69" w:rsidRPr="00367E0D" w:rsidRDefault="00371F69" w:rsidP="00371F6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49AC9BD4" w14:textId="526D5BA9" w:rsidR="00371F69" w:rsidRDefault="00371F69" w:rsidP="00371F69">
      <w:pPr>
        <w:pStyle w:val="PL"/>
        <w:rPr>
          <w:ins w:id="225" w:author="Ericsson User" w:date="2020-08-05T16:13:00Z"/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3279165</w:t>
      </w:r>
    </w:p>
    <w:p w14:paraId="7CCA2EA9" w14:textId="30E08829" w:rsidR="00B61114" w:rsidRDefault="00B61114" w:rsidP="00B61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User" w:date="2020-08-05T16:13:00Z"/>
          <w:rFonts w:ascii="Courier New" w:eastAsia="MS Mincho" w:hAnsi="Courier New" w:cs="Courier New"/>
          <w:snapToGrid w:val="0"/>
          <w:sz w:val="16"/>
        </w:rPr>
      </w:pPr>
      <w:ins w:id="227" w:author="Ericsson User" w:date="2020-08-05T16:14:00Z"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</w:ins>
      <w:ins w:id="228" w:author="Ericsson User" w:date="2020-08-05T16:13:00Z">
        <w:r w:rsidRPr="0019063E">
          <w:rPr>
            <w:rFonts w:ascii="Courier New" w:eastAsia="SimSun" w:hAnsi="Courier New" w:cs="Courier New"/>
            <w:noProof/>
            <w:sz w:val="16"/>
            <w:lang w:eastAsia="en-GB"/>
          </w:rPr>
          <w:t>maxNrofIndexesToReport</w:t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 w:rsidRPr="00AD45A0">
          <w:rPr>
            <w:rFonts w:ascii="Courier New" w:eastAsia="SimSun" w:hAnsi="Courier New" w:cs="Courier New"/>
            <w:noProof/>
            <w:sz w:val="16"/>
            <w:lang w:eastAsia="en-GB"/>
          </w:rPr>
          <w:t>INTEGER ::= 32</w:t>
        </w:r>
      </w:ins>
    </w:p>
    <w:p w14:paraId="736D1728" w14:textId="77777777" w:rsidR="00B61114" w:rsidRDefault="00B61114" w:rsidP="00B61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User" w:date="2020-08-05T16:13:00Z"/>
          <w:rFonts w:ascii="Courier New" w:eastAsia="MS Mincho" w:hAnsi="Courier New" w:cs="Courier New"/>
          <w:snapToGrid w:val="0"/>
          <w:sz w:val="16"/>
        </w:rPr>
      </w:pPr>
    </w:p>
    <w:p w14:paraId="2DC24E40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40B6E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B5AAF6" w14:textId="77777777" w:rsidR="00D03871" w:rsidRPr="001D2E49" w:rsidRDefault="00D03871" w:rsidP="00D0387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6F6C808C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C6B41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5FB61C6" w14:textId="77777777" w:rsidR="00D03871" w:rsidRPr="001D2E49" w:rsidRDefault="00D03871" w:rsidP="00D03871">
      <w:pPr>
        <w:pStyle w:val="PL"/>
        <w:rPr>
          <w:noProof w:val="0"/>
          <w:snapToGrid w:val="0"/>
        </w:rPr>
      </w:pPr>
    </w:p>
    <w:p w14:paraId="67E2B581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7F5A0820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3BF6B3E7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02607D90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4ABDAC3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6984AEF2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22385926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66C0DB79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0FB0948A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043F34F9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07DFE8D6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33F40BF2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347B1137" w14:textId="77777777" w:rsidR="00D03871" w:rsidRPr="001D2E49" w:rsidRDefault="00D03871" w:rsidP="00D0387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70503DB3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515BEA3F" w14:textId="77777777" w:rsidR="00D03871" w:rsidRPr="001D2E49" w:rsidRDefault="00D03871" w:rsidP="00D0387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4E36543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1549C050" w14:textId="77777777" w:rsidR="00D03871" w:rsidRPr="001D2E49" w:rsidRDefault="00D03871" w:rsidP="00D0387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496379FB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084B5F83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4E9BE973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4E57B7D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1634B5DC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7F316AF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25E1B930" w14:textId="77777777" w:rsidR="00D03871" w:rsidRPr="001D2E49" w:rsidRDefault="00D03871" w:rsidP="00D0387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5F8A1B1C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503EF59C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1A6145DB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20C1906B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3CCE12A4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48ADF924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553BB291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6E3E525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67EADD5A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383AB39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3F0979C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6991CF23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19C4579F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1C622370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7BF64DC2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33121605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57E3921C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50692346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6C7B0BDE" w14:textId="77777777" w:rsidR="00D03871" w:rsidRPr="001D2E49" w:rsidRDefault="00D03871" w:rsidP="00D0387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478342E0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11A975B4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2D152434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1F1AA001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46</w:t>
      </w:r>
    </w:p>
    <w:p w14:paraId="5B791A4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4FF226C7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17C68C5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3702BC99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7F0A0EFF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3FEE4F89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346E2133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7FFC609D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101364F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55</w:t>
      </w:r>
    </w:p>
    <w:p w14:paraId="531624C9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56</w:t>
      </w:r>
    </w:p>
    <w:p w14:paraId="138E1BEC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57</w:t>
      </w:r>
    </w:p>
    <w:p w14:paraId="4DD1EB99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58</w:t>
      </w:r>
    </w:p>
    <w:p w14:paraId="094835A3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59</w:t>
      </w:r>
    </w:p>
    <w:p w14:paraId="323E54A7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60</w:t>
      </w:r>
    </w:p>
    <w:p w14:paraId="1C426B7A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61</w:t>
      </w:r>
    </w:p>
    <w:p w14:paraId="3B21F4DF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62</w:t>
      </w:r>
    </w:p>
    <w:p w14:paraId="20BBE8C7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63</w:t>
      </w:r>
    </w:p>
    <w:p w14:paraId="63DDE4FF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52A6E825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65</w:t>
      </w:r>
    </w:p>
    <w:p w14:paraId="6824C7A7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66</w:t>
      </w:r>
    </w:p>
    <w:p w14:paraId="660C474E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67</w:t>
      </w:r>
    </w:p>
    <w:p w14:paraId="00185BEC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68</w:t>
      </w:r>
    </w:p>
    <w:p w14:paraId="418B2561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69</w:t>
      </w:r>
    </w:p>
    <w:p w14:paraId="1225E05F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70</w:t>
      </w:r>
    </w:p>
    <w:p w14:paraId="521D4D5D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71</w:t>
      </w:r>
    </w:p>
    <w:p w14:paraId="492DD31C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72</w:t>
      </w:r>
    </w:p>
    <w:p w14:paraId="7E08A957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73</w:t>
      </w:r>
    </w:p>
    <w:p w14:paraId="2D557C72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74</w:t>
      </w:r>
    </w:p>
    <w:p w14:paraId="4393F569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75</w:t>
      </w:r>
    </w:p>
    <w:p w14:paraId="1E3A8860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76</w:t>
      </w:r>
    </w:p>
    <w:p w14:paraId="468E8C70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77</w:t>
      </w:r>
    </w:p>
    <w:p w14:paraId="65AE7C0D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78</w:t>
      </w:r>
    </w:p>
    <w:p w14:paraId="71D9F6FB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79</w:t>
      </w:r>
    </w:p>
    <w:p w14:paraId="51E4E97A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80</w:t>
      </w:r>
    </w:p>
    <w:p w14:paraId="55DDD58B" w14:textId="77777777" w:rsidR="00D03871" w:rsidRPr="001D2E49" w:rsidRDefault="00D03871" w:rsidP="00D0387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81</w:t>
      </w:r>
    </w:p>
    <w:p w14:paraId="3A5628BD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82</w:t>
      </w:r>
    </w:p>
    <w:p w14:paraId="16659C13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83</w:t>
      </w:r>
    </w:p>
    <w:p w14:paraId="53214E55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84</w:t>
      </w:r>
    </w:p>
    <w:p w14:paraId="3FC6ED05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85</w:t>
      </w:r>
    </w:p>
    <w:p w14:paraId="4D7F9FFF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86</w:t>
      </w:r>
    </w:p>
    <w:p w14:paraId="3429E8E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87</w:t>
      </w:r>
    </w:p>
    <w:p w14:paraId="46D8DC01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88</w:t>
      </w:r>
    </w:p>
    <w:p w14:paraId="087CF665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89</w:t>
      </w:r>
    </w:p>
    <w:p w14:paraId="3D0546FA" w14:textId="77777777" w:rsidR="00D03871" w:rsidRPr="001D2E49" w:rsidRDefault="00D03871" w:rsidP="00D03871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90</w:t>
      </w:r>
    </w:p>
    <w:p w14:paraId="0E80A6D6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91</w:t>
      </w:r>
    </w:p>
    <w:p w14:paraId="788D1430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92</w:t>
      </w:r>
    </w:p>
    <w:p w14:paraId="574C7B55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93</w:t>
      </w:r>
    </w:p>
    <w:p w14:paraId="2C245C7F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94</w:t>
      </w:r>
    </w:p>
    <w:p w14:paraId="09FD4E34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95</w:t>
      </w:r>
    </w:p>
    <w:p w14:paraId="55ADE11A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96</w:t>
      </w:r>
    </w:p>
    <w:p w14:paraId="0AA195D7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97</w:t>
      </w:r>
    </w:p>
    <w:p w14:paraId="73FE0217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98</w:t>
      </w:r>
    </w:p>
    <w:p w14:paraId="72A313E7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99</w:t>
      </w:r>
    </w:p>
    <w:p w14:paraId="753F8651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100</w:t>
      </w:r>
    </w:p>
    <w:p w14:paraId="2110C5F1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101</w:t>
      </w:r>
    </w:p>
    <w:p w14:paraId="1B86736A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102</w:t>
      </w:r>
    </w:p>
    <w:p w14:paraId="10065A37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103</w:t>
      </w:r>
    </w:p>
    <w:p w14:paraId="5EBFA601" w14:textId="77777777" w:rsidR="00D03871" w:rsidRPr="001D2E49" w:rsidRDefault="00D03871" w:rsidP="00D0387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104</w:t>
      </w:r>
    </w:p>
    <w:p w14:paraId="79504CC7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105</w:t>
      </w:r>
    </w:p>
    <w:p w14:paraId="189E5506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106</w:t>
      </w:r>
    </w:p>
    <w:p w14:paraId="0D307BDC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107</w:t>
      </w:r>
    </w:p>
    <w:p w14:paraId="180C4EA3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108</w:t>
      </w:r>
    </w:p>
    <w:p w14:paraId="2B318108" w14:textId="77777777" w:rsidR="00D03871" w:rsidRPr="001D2E49" w:rsidRDefault="00D03871" w:rsidP="00D03871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109</w:t>
      </w:r>
    </w:p>
    <w:p w14:paraId="252FE421" w14:textId="77777777" w:rsidR="00D03871" w:rsidRPr="001D2E49" w:rsidRDefault="00D03871" w:rsidP="00D0387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110</w:t>
      </w:r>
    </w:p>
    <w:p w14:paraId="394F7FC2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111</w:t>
      </w:r>
    </w:p>
    <w:p w14:paraId="39E5110A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112</w:t>
      </w:r>
    </w:p>
    <w:p w14:paraId="23CB8520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114</w:t>
      </w:r>
    </w:p>
    <w:p w14:paraId="51BEE3F5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115</w:t>
      </w:r>
    </w:p>
    <w:p w14:paraId="233C04D9" w14:textId="77777777" w:rsidR="00D03871" w:rsidRPr="001D2E49" w:rsidRDefault="00D03871" w:rsidP="00D03871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116</w:t>
      </w:r>
    </w:p>
    <w:p w14:paraId="5092C050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117</w:t>
      </w:r>
    </w:p>
    <w:p w14:paraId="28E8A1D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118</w:t>
      </w:r>
    </w:p>
    <w:p w14:paraId="7F959AB4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119</w:t>
      </w:r>
    </w:p>
    <w:p w14:paraId="295CF749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120</w:t>
      </w:r>
    </w:p>
    <w:p w14:paraId="6E8763CA" w14:textId="77777777" w:rsidR="00D03871" w:rsidRPr="001D2E49" w:rsidRDefault="00D03871" w:rsidP="00D0387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121</w:t>
      </w:r>
    </w:p>
    <w:p w14:paraId="5B0C260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122</w:t>
      </w:r>
    </w:p>
    <w:p w14:paraId="7C1BDF3D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123</w:t>
      </w:r>
    </w:p>
    <w:p w14:paraId="54501B4C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124</w:t>
      </w:r>
    </w:p>
    <w:p w14:paraId="2034216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125</w:t>
      </w:r>
    </w:p>
    <w:p w14:paraId="0AF3453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126</w:t>
      </w:r>
    </w:p>
    <w:p w14:paraId="31B40B8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127</w:t>
      </w:r>
    </w:p>
    <w:p w14:paraId="632C0A9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128</w:t>
      </w:r>
    </w:p>
    <w:p w14:paraId="2BA04CE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129</w:t>
      </w:r>
    </w:p>
    <w:p w14:paraId="3FB31D46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130</w:t>
      </w:r>
    </w:p>
    <w:p w14:paraId="5576DAB9" w14:textId="77777777" w:rsidR="00D03871" w:rsidRPr="001D2E49" w:rsidRDefault="00D03871" w:rsidP="00D0387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131</w:t>
      </w:r>
    </w:p>
    <w:p w14:paraId="4BB1D24F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132</w:t>
      </w:r>
    </w:p>
    <w:p w14:paraId="7FDDF823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133</w:t>
      </w:r>
    </w:p>
    <w:p w14:paraId="018555F2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134</w:t>
      </w:r>
    </w:p>
    <w:p w14:paraId="733EE8DF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135</w:t>
      </w:r>
    </w:p>
    <w:p w14:paraId="4F78A98D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136</w:t>
      </w:r>
    </w:p>
    <w:p w14:paraId="630D52DF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137</w:t>
      </w:r>
    </w:p>
    <w:p w14:paraId="11312E40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138</w:t>
      </w:r>
    </w:p>
    <w:p w14:paraId="26C7FCA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139</w:t>
      </w:r>
    </w:p>
    <w:p w14:paraId="61357839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5B521AD1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77DBA448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403A4EA0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17E71C54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183691F1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008992B6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38CE0086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51F6D531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055DAD2B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5C90177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3B4A30EF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84420A9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58A5B315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67D4159A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4E4DA124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132BC702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156</w:t>
      </w:r>
    </w:p>
    <w:p w14:paraId="117E64E8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157</w:t>
      </w:r>
    </w:p>
    <w:p w14:paraId="38F1CF34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158</w:t>
      </w:r>
    </w:p>
    <w:p w14:paraId="2FA6DD33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159</w:t>
      </w:r>
    </w:p>
    <w:p w14:paraId="2F80C92A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160</w:t>
      </w:r>
    </w:p>
    <w:p w14:paraId="7AB22FB7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161</w:t>
      </w:r>
    </w:p>
    <w:p w14:paraId="20DD690F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162</w:t>
      </w:r>
    </w:p>
    <w:p w14:paraId="69141560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163</w:t>
      </w:r>
    </w:p>
    <w:p w14:paraId="4284F52B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164</w:t>
      </w:r>
    </w:p>
    <w:p w14:paraId="01BE3EAD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165</w:t>
      </w:r>
    </w:p>
    <w:p w14:paraId="7A773455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166</w:t>
      </w:r>
    </w:p>
    <w:p w14:paraId="4A1F97A4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167</w:t>
      </w:r>
    </w:p>
    <w:p w14:paraId="39095B99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168</w:t>
      </w:r>
    </w:p>
    <w:p w14:paraId="370BE170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169</w:t>
      </w:r>
    </w:p>
    <w:p w14:paraId="5DD44BE5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170</w:t>
      </w:r>
    </w:p>
    <w:p w14:paraId="34707199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171</w:t>
      </w:r>
    </w:p>
    <w:p w14:paraId="58C2D984" w14:textId="77777777" w:rsidR="00D03871" w:rsidRPr="001D2E49" w:rsidRDefault="00D03871" w:rsidP="00D03871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461F7C1D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173</w:t>
      </w:r>
    </w:p>
    <w:p w14:paraId="40E9323C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174</w:t>
      </w:r>
    </w:p>
    <w:p w14:paraId="4D390F7F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175</w:t>
      </w:r>
    </w:p>
    <w:p w14:paraId="211463F7" w14:textId="77777777" w:rsidR="00D03871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176</w:t>
      </w:r>
    </w:p>
    <w:p w14:paraId="264BB2A1" w14:textId="77777777" w:rsidR="00D03871" w:rsidRPr="00193078" w:rsidRDefault="00D03871" w:rsidP="00D03871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4110914C" w14:textId="77777777" w:rsidR="00D03871" w:rsidRDefault="00D03871" w:rsidP="00D03871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33A2DD0A" w14:textId="77777777" w:rsidR="00D03871" w:rsidRPr="00B66DA4" w:rsidRDefault="00D03871" w:rsidP="00D03871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>-</w:t>
      </w:r>
      <w:proofErr w:type="gramStart"/>
      <w:r w:rsidRPr="00B66DA4">
        <w:rPr>
          <w:noProof w:val="0"/>
          <w:snapToGrid w:val="0"/>
        </w:rPr>
        <w:t>ID ::=</w:t>
      </w:r>
      <w:proofErr w:type="gramEnd"/>
      <w:r w:rsidRPr="00B66DA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179</w:t>
      </w:r>
    </w:p>
    <w:p w14:paraId="0A06869A" w14:textId="77777777" w:rsidR="00D03871" w:rsidRDefault="00D03871" w:rsidP="00D03871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>-</w:t>
      </w:r>
      <w:proofErr w:type="gramStart"/>
      <w:r w:rsidRPr="00B66DA4">
        <w:rPr>
          <w:noProof w:val="0"/>
          <w:snapToGrid w:val="0"/>
        </w:rPr>
        <w:t>ID ::=</w:t>
      </w:r>
      <w:proofErr w:type="gramEnd"/>
      <w:r w:rsidRPr="00B66DA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180</w:t>
      </w:r>
    </w:p>
    <w:p w14:paraId="37667DBD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14:paraId="71F2938C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0213648A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3D04AD38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77601D4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0531139C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46CA093C" w14:textId="77777777" w:rsidR="00D03871" w:rsidRDefault="00D03871" w:rsidP="00D03871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4FD11A2A" w14:textId="77777777" w:rsidR="00D03871" w:rsidRDefault="00D03871" w:rsidP="00D03871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188</w:t>
      </w:r>
    </w:p>
    <w:p w14:paraId="23E58F28" w14:textId="77777777" w:rsidR="00D03871" w:rsidRPr="00FC2768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38B1B977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1524CC18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3FB68198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57968BFE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45857F11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D688951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1E68AF9C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3125BC94" w14:textId="77777777" w:rsidR="00D03871" w:rsidRDefault="00D03871" w:rsidP="00D03871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0FC0497E" w14:textId="77777777" w:rsidR="00D03871" w:rsidRPr="00367E0D" w:rsidRDefault="00D03871" w:rsidP="00D0387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198</w:t>
      </w:r>
    </w:p>
    <w:p w14:paraId="5ED02470" w14:textId="77777777" w:rsidR="00D03871" w:rsidRDefault="00D03871" w:rsidP="00D03871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212C955" w14:textId="77777777" w:rsidR="00D03871" w:rsidRDefault="00D03871" w:rsidP="00D03871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55C2AA41" w14:textId="77777777" w:rsidR="00D03871" w:rsidRPr="004D1127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201</w:t>
      </w:r>
    </w:p>
    <w:p w14:paraId="280A5A81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202</w:t>
      </w:r>
    </w:p>
    <w:p w14:paraId="303EC701" w14:textId="77777777" w:rsidR="00D03871" w:rsidRPr="007F4EB5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203</w:t>
      </w:r>
    </w:p>
    <w:p w14:paraId="7365376B" w14:textId="77777777" w:rsidR="00D03871" w:rsidRDefault="00D03871" w:rsidP="00D03871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204</w:t>
      </w:r>
    </w:p>
    <w:p w14:paraId="0D0BFDB5" w14:textId="77777777" w:rsidR="00D03871" w:rsidRDefault="00D03871" w:rsidP="00D03871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205</w:t>
      </w:r>
    </w:p>
    <w:p w14:paraId="2010C9B8" w14:textId="77777777" w:rsidR="00D03871" w:rsidRDefault="00D03871" w:rsidP="00D03871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206</w:t>
      </w:r>
    </w:p>
    <w:p w14:paraId="3F175DD4" w14:textId="77777777" w:rsidR="00D03871" w:rsidRPr="00CE382F" w:rsidRDefault="00D03871" w:rsidP="00D03871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proofErr w:type="gramStart"/>
      <w:r w:rsidRPr="00CE382F">
        <w:rPr>
          <w:rFonts w:eastAsia="SimSun"/>
          <w:noProof w:val="0"/>
          <w:snapToGrid w:val="0"/>
          <w:lang w:val="fr-FR" w:eastAsia="zh-CN"/>
        </w:rPr>
        <w:t>id</w:t>
      </w:r>
      <w:proofErr w:type="gramEnd"/>
      <w:r w:rsidRPr="00CE382F">
        <w:rPr>
          <w:rFonts w:eastAsia="SimSun"/>
          <w:noProof w:val="0"/>
          <w:snapToGrid w:val="0"/>
          <w:lang w:val="fr-FR" w:eastAsia="zh-CN"/>
        </w:rPr>
        <w:t>-</w:t>
      </w:r>
      <w:proofErr w:type="spellStart"/>
      <w:r w:rsidRPr="00CE382F">
        <w:rPr>
          <w:rFonts w:eastAsia="SimSun"/>
          <w:noProof w:val="0"/>
          <w:snapToGrid w:val="0"/>
          <w:lang w:val="fr-FR" w:eastAsia="zh-CN"/>
        </w:rPr>
        <w:t>PagingAssisDataforCEcapabUE</w:t>
      </w:r>
      <w:proofErr w:type="spellEnd"/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proofErr w:type="spellStart"/>
      <w:r w:rsidRPr="00CE382F">
        <w:rPr>
          <w:noProof w:val="0"/>
          <w:lang w:val="fr-FR"/>
        </w:rPr>
        <w:t>ProtocolIE</w:t>
      </w:r>
      <w:proofErr w:type="spellEnd"/>
      <w:r w:rsidRPr="00CE382F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207</w:t>
      </w:r>
    </w:p>
    <w:p w14:paraId="7E775A84" w14:textId="77777777" w:rsidR="00D03871" w:rsidRDefault="00D03871" w:rsidP="00D03871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proofErr w:type="gramStart"/>
      <w:r w:rsidRPr="004059DB">
        <w:rPr>
          <w:noProof w:val="0"/>
          <w:snapToGrid w:val="0"/>
          <w:lang w:val="fr-FR"/>
        </w:rPr>
        <w:t>id</w:t>
      </w:r>
      <w:proofErr w:type="gramEnd"/>
      <w:r w:rsidRPr="004059DB">
        <w:rPr>
          <w:noProof w:val="0"/>
          <w:snapToGrid w:val="0"/>
          <w:lang w:val="fr-FR"/>
        </w:rPr>
        <w:t>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ProtocolIE</w:t>
      </w:r>
      <w:proofErr w:type="spellEnd"/>
      <w:r w:rsidRPr="004059DB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208</w:t>
      </w:r>
    </w:p>
    <w:p w14:paraId="43D86540" w14:textId="77777777" w:rsidR="00D03871" w:rsidRPr="00760E17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209</w:t>
      </w:r>
    </w:p>
    <w:p w14:paraId="5FB12649" w14:textId="77777777" w:rsidR="00D03871" w:rsidRPr="00240CAD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210</w:t>
      </w:r>
    </w:p>
    <w:p w14:paraId="2A1696C9" w14:textId="77777777" w:rsidR="00D03871" w:rsidRPr="00240CAD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211</w:t>
      </w:r>
    </w:p>
    <w:p w14:paraId="3FA375CF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212</w:t>
      </w:r>
    </w:p>
    <w:p w14:paraId="7CEB6967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213</w:t>
      </w:r>
    </w:p>
    <w:p w14:paraId="6E378123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214</w:t>
      </w:r>
    </w:p>
    <w:p w14:paraId="62620B22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215</w:t>
      </w:r>
    </w:p>
    <w:p w14:paraId="6651F516" w14:textId="77777777" w:rsidR="00D03871" w:rsidRPr="00077308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216</w:t>
      </w:r>
    </w:p>
    <w:p w14:paraId="71342FBF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217</w:t>
      </w:r>
    </w:p>
    <w:p w14:paraId="7A189BA8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218</w:t>
      </w:r>
    </w:p>
    <w:p w14:paraId="1D18842E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219</w:t>
      </w:r>
    </w:p>
    <w:p w14:paraId="50938DD6" w14:textId="77777777" w:rsidR="00D03871" w:rsidRPr="003F23B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>-</w:t>
      </w:r>
      <w:proofErr w:type="gramStart"/>
      <w:r w:rsidRPr="003F23B1">
        <w:rPr>
          <w:noProof w:val="0"/>
          <w:snapToGrid w:val="0"/>
        </w:rPr>
        <w:t>ID ::=</w:t>
      </w:r>
      <w:proofErr w:type="gramEnd"/>
      <w:r w:rsidRPr="003F23B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220</w:t>
      </w:r>
    </w:p>
    <w:p w14:paraId="47B51C44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>-</w:t>
      </w:r>
      <w:proofErr w:type="gramStart"/>
      <w:r w:rsidRPr="003F23B1">
        <w:rPr>
          <w:noProof w:val="0"/>
          <w:snapToGrid w:val="0"/>
        </w:rPr>
        <w:t>ID ::=</w:t>
      </w:r>
      <w:proofErr w:type="gramEnd"/>
      <w:r w:rsidRPr="003F23B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221</w:t>
      </w:r>
    </w:p>
    <w:p w14:paraId="0A0A2829" w14:textId="77777777" w:rsidR="00D03871" w:rsidRDefault="00D03871" w:rsidP="00D03871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42B35D00" w14:textId="77777777" w:rsidR="00D03871" w:rsidRDefault="00D03871" w:rsidP="00D03871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76039400" w14:textId="77777777" w:rsidR="00D03871" w:rsidRDefault="00D03871" w:rsidP="00D03871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0251BD63" w14:textId="77777777" w:rsidR="00D03871" w:rsidRDefault="00D03871" w:rsidP="00D03871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4DB3C56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226</w:t>
      </w:r>
    </w:p>
    <w:p w14:paraId="39A659A8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227</w:t>
      </w:r>
    </w:p>
    <w:p w14:paraId="3DCA452B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228</w:t>
      </w:r>
    </w:p>
    <w:p w14:paraId="13CC52DF" w14:textId="77777777" w:rsidR="00D03871" w:rsidRPr="00556C4F" w:rsidRDefault="00D03871" w:rsidP="00D03871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229</w:t>
      </w:r>
    </w:p>
    <w:p w14:paraId="2093FD18" w14:textId="77777777" w:rsidR="00D03871" w:rsidRPr="00556C4F" w:rsidRDefault="00D03871" w:rsidP="00D03871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230</w:t>
      </w:r>
    </w:p>
    <w:p w14:paraId="68615184" w14:textId="77777777" w:rsidR="00D03871" w:rsidRPr="00556C4F" w:rsidRDefault="00D03871" w:rsidP="00D03871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231</w:t>
      </w:r>
    </w:p>
    <w:p w14:paraId="78811FF3" w14:textId="77777777" w:rsidR="00D03871" w:rsidRPr="00367E0D" w:rsidRDefault="00D03871" w:rsidP="00D03871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232</w:t>
      </w:r>
    </w:p>
    <w:p w14:paraId="0CB395CE" w14:textId="77777777" w:rsidR="00D03871" w:rsidRPr="00556C4F" w:rsidRDefault="00D03871" w:rsidP="00D03871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233</w:t>
      </w:r>
    </w:p>
    <w:p w14:paraId="6086C24C" w14:textId="77777777" w:rsidR="00D03871" w:rsidRPr="00367E0D" w:rsidRDefault="00D03871" w:rsidP="00D03871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>-</w:t>
      </w:r>
      <w:proofErr w:type="gramStart"/>
      <w:r w:rsidRPr="00F87C5B">
        <w:rPr>
          <w:noProof w:val="0"/>
          <w:snapToGrid w:val="0"/>
        </w:rPr>
        <w:t>ID ::=</w:t>
      </w:r>
      <w:proofErr w:type="gramEnd"/>
      <w:r w:rsidRPr="00F87C5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234</w:t>
      </w:r>
    </w:p>
    <w:p w14:paraId="2CD8BBDF" w14:textId="77777777" w:rsidR="00D03871" w:rsidRPr="00B01D96" w:rsidRDefault="00D03871" w:rsidP="00D0387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235</w:t>
      </w:r>
    </w:p>
    <w:p w14:paraId="11AC20D2" w14:textId="77777777" w:rsidR="00D03871" w:rsidRPr="00B01D96" w:rsidRDefault="00D03871" w:rsidP="00D03871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236</w:t>
      </w:r>
    </w:p>
    <w:p w14:paraId="1373E4B8" w14:textId="77777777" w:rsidR="00D03871" w:rsidRPr="00367E0D" w:rsidRDefault="00D03871" w:rsidP="00D0387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237</w:t>
      </w:r>
    </w:p>
    <w:p w14:paraId="601A24CF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238</w:t>
      </w:r>
    </w:p>
    <w:p w14:paraId="6602FB5A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239</w:t>
      </w:r>
    </w:p>
    <w:p w14:paraId="1B71A9F4" w14:textId="77777777" w:rsidR="00D03871" w:rsidRPr="001D2E49" w:rsidRDefault="00D03871" w:rsidP="00D03871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240</w:t>
      </w:r>
    </w:p>
    <w:p w14:paraId="7291AB96" w14:textId="77777777" w:rsidR="00D03871" w:rsidRPr="001D2E49" w:rsidRDefault="00D03871" w:rsidP="00D03871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241</w:t>
      </w:r>
    </w:p>
    <w:p w14:paraId="5970914D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242</w:t>
      </w:r>
    </w:p>
    <w:p w14:paraId="4E8321E5" w14:textId="77777777" w:rsidR="00D03871" w:rsidRPr="00FF3BBB" w:rsidRDefault="00D03871" w:rsidP="00D03871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 xml:space="preserve">-AGF          </w:t>
      </w:r>
      <w:r>
        <w:rPr>
          <w:noProof w:val="0"/>
          <w:snapToGrid w:val="0"/>
        </w:rPr>
        <w:t xml:space="preserve">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243</w:t>
      </w:r>
    </w:p>
    <w:p w14:paraId="17B82FC0" w14:textId="77777777" w:rsidR="00D03871" w:rsidRDefault="00D03871" w:rsidP="00D03871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244</w:t>
      </w:r>
    </w:p>
    <w:p w14:paraId="100C9F43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245</w:t>
      </w:r>
    </w:p>
    <w:p w14:paraId="4F467DE5" w14:textId="77777777" w:rsidR="00D03871" w:rsidRPr="007D09D5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246</w:t>
      </w:r>
    </w:p>
    <w:p w14:paraId="5E5888A4" w14:textId="77777777" w:rsidR="00D03871" w:rsidRPr="007D09D5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247</w:t>
      </w:r>
    </w:p>
    <w:p w14:paraId="057EDC3D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 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248</w:t>
      </w:r>
    </w:p>
    <w:p w14:paraId="6ED3CFC6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 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249</w:t>
      </w:r>
    </w:p>
    <w:p w14:paraId="4ED6C0EF" w14:textId="77777777" w:rsidR="00D03871" w:rsidRPr="006B72A3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>-</w:t>
      </w:r>
      <w:proofErr w:type="gramStart"/>
      <w:r w:rsidRPr="004B5CE3">
        <w:rPr>
          <w:noProof w:val="0"/>
          <w:snapToGrid w:val="0"/>
        </w:rPr>
        <w:t>ID ::=</w:t>
      </w:r>
      <w:proofErr w:type="gramEnd"/>
      <w:r w:rsidRPr="004B5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250</w:t>
      </w:r>
    </w:p>
    <w:p w14:paraId="1FB48125" w14:textId="77777777" w:rsidR="00D03871" w:rsidRPr="00C76BB6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251</w:t>
      </w:r>
    </w:p>
    <w:p w14:paraId="6ACB26A1" w14:textId="77777777" w:rsidR="00D03871" w:rsidRPr="006B72A3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>-</w:t>
      </w:r>
      <w:proofErr w:type="gramStart"/>
      <w:r w:rsidRPr="004B5CE3">
        <w:rPr>
          <w:noProof w:val="0"/>
          <w:snapToGrid w:val="0"/>
        </w:rPr>
        <w:t>ID ::=</w:t>
      </w:r>
      <w:proofErr w:type="gramEnd"/>
      <w:r w:rsidRPr="004B5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252</w:t>
      </w:r>
    </w:p>
    <w:p w14:paraId="0E95E58D" w14:textId="77777777" w:rsidR="00D03871" w:rsidRPr="004B5CE3" w:rsidRDefault="00D03871" w:rsidP="00D03871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>-</w:t>
      </w:r>
      <w:proofErr w:type="gramStart"/>
      <w:r w:rsidRPr="00E65618">
        <w:rPr>
          <w:noProof w:val="0"/>
          <w:snapToGrid w:val="0"/>
        </w:rPr>
        <w:t>ID ::=</w:t>
      </w:r>
      <w:proofErr w:type="gramEnd"/>
      <w:r w:rsidRPr="00E6561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253</w:t>
      </w:r>
    </w:p>
    <w:p w14:paraId="27941DD4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254</w:t>
      </w:r>
    </w:p>
    <w:p w14:paraId="78490C0E" w14:textId="77777777" w:rsidR="00D03871" w:rsidRPr="00F32326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>-</w:t>
      </w:r>
      <w:proofErr w:type="gramStart"/>
      <w:r w:rsidRPr="00F32326">
        <w:rPr>
          <w:noProof w:val="0"/>
          <w:snapToGrid w:val="0"/>
        </w:rPr>
        <w:t>ID ::=</w:t>
      </w:r>
      <w:proofErr w:type="gram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255</w:t>
      </w:r>
    </w:p>
    <w:p w14:paraId="25605E36" w14:textId="77777777" w:rsidR="00D03871" w:rsidRPr="00A31AAB" w:rsidRDefault="00D03871" w:rsidP="00D03871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zh-CN"/>
        </w:rPr>
        <w:t>256</w:t>
      </w:r>
    </w:p>
    <w:p w14:paraId="7D0B1175" w14:textId="77777777" w:rsidR="00D03871" w:rsidRPr="00367E0D" w:rsidRDefault="00D03871" w:rsidP="00D03871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</w:t>
      </w:r>
      <w:proofErr w:type="gramStart"/>
      <w:r w:rsidRPr="00367E0D">
        <w:rPr>
          <w:noProof w:val="0"/>
          <w:snapToGrid w:val="0"/>
          <w:lang w:eastAsia="zh-CN"/>
        </w:rPr>
        <w:t>ID ::=</w:t>
      </w:r>
      <w:proofErr w:type="gramEnd"/>
      <w:r w:rsidRPr="00367E0D">
        <w:rPr>
          <w:noProof w:val="0"/>
          <w:snapToGrid w:val="0"/>
          <w:lang w:eastAsia="zh-CN"/>
        </w:rPr>
        <w:t xml:space="preserve"> 25</w:t>
      </w:r>
      <w:r>
        <w:rPr>
          <w:noProof w:val="0"/>
          <w:snapToGrid w:val="0"/>
          <w:lang w:eastAsia="zh-CN"/>
        </w:rPr>
        <w:t>7</w:t>
      </w:r>
    </w:p>
    <w:p w14:paraId="2CA9BF86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258</w:t>
      </w:r>
    </w:p>
    <w:p w14:paraId="072541A3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259</w:t>
      </w:r>
    </w:p>
    <w:p w14:paraId="3B53C868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260</w:t>
      </w:r>
    </w:p>
    <w:p w14:paraId="183C0E7B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261</w:t>
      </w:r>
    </w:p>
    <w:p w14:paraId="53045036" w14:textId="77777777" w:rsidR="00D03871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262</w:t>
      </w:r>
    </w:p>
    <w:p w14:paraId="6786050D" w14:textId="77777777" w:rsidR="00D03871" w:rsidRPr="00964AB0" w:rsidRDefault="00D03871" w:rsidP="00D03871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263</w:t>
      </w:r>
    </w:p>
    <w:p w14:paraId="1B7CB0F8" w14:textId="77777777" w:rsidR="00D03871" w:rsidRPr="00B314AE" w:rsidRDefault="00D03871" w:rsidP="00D0387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199DED7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>-</w:t>
      </w:r>
      <w:proofErr w:type="gramStart"/>
      <w:r w:rsidRPr="00E221F6">
        <w:rPr>
          <w:noProof w:val="0"/>
          <w:snapToGrid w:val="0"/>
        </w:rPr>
        <w:t>ID ::=</w:t>
      </w:r>
      <w:proofErr w:type="gramEnd"/>
      <w:r w:rsidRPr="00E221F6"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AACB49E" w14:textId="77777777" w:rsidR="00D03871" w:rsidRDefault="00D03871" w:rsidP="00D03871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2E99F3EE" w14:textId="77777777" w:rsidR="00D03871" w:rsidRPr="008D0EDE" w:rsidRDefault="00D03871" w:rsidP="00D03871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632FC5D4" w14:textId="77777777" w:rsidR="00D03871" w:rsidRPr="008D0EDE" w:rsidRDefault="00D03871" w:rsidP="00D03871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3AC54416" w14:textId="77777777" w:rsidR="00D03871" w:rsidRPr="00204497" w:rsidRDefault="00D03871" w:rsidP="00D03871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3CD1D350" w14:textId="77777777" w:rsidR="00D03871" w:rsidRPr="00C950B2" w:rsidRDefault="00D03871" w:rsidP="00D03871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58A47D4D" w14:textId="6C1E98F5" w:rsidR="00D03871" w:rsidRDefault="00D03871" w:rsidP="00D03871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3CD1155A" w14:textId="5C934EAF" w:rsidR="00753A15" w:rsidRDefault="00753A15" w:rsidP="00753A15">
      <w:pPr>
        <w:pStyle w:val="PL"/>
        <w:rPr>
          <w:ins w:id="230" w:author="Ericsson User" w:date="2020-08-06T09:15:00Z"/>
          <w:snapToGrid w:val="0"/>
        </w:rPr>
      </w:pPr>
      <w:ins w:id="231" w:author="Ericsson User" w:date="2020-08-06T09:15:00Z">
        <w:r>
          <w:rPr>
            <w:snapToGrid w:val="0"/>
          </w:rPr>
          <w:tab/>
        </w:r>
      </w:ins>
      <w:ins w:id="232" w:author="Ericsson User" w:date="2020-08-06T09:16:00Z">
        <w:r w:rsidR="004A1E3C" w:rsidRPr="001D2E49">
          <w:rPr>
            <w:noProof w:val="0"/>
            <w:snapToGrid w:val="0"/>
          </w:rPr>
          <w:t>id-</w:t>
        </w:r>
        <w:r w:rsidR="004A1E3C">
          <w:t>m1</w:t>
        </w:r>
        <w:r w:rsidR="004A1E3C" w:rsidRPr="002A02A7">
          <w:t>includeBeamMeasurements</w:t>
        </w:r>
      </w:ins>
      <w:ins w:id="233" w:author="Ericsson User" w:date="2020-08-06T09:15:00Z"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 w:rsidR="004A1E3C">
          <w:rPr>
            <w:snapToGrid w:val="0"/>
          </w:rPr>
          <w:t>xxx</w:t>
        </w:r>
      </w:ins>
    </w:p>
    <w:p w14:paraId="6F678C09" w14:textId="3C0F8EDC" w:rsidR="00753A15" w:rsidRPr="00C950B2" w:rsidRDefault="00753A15" w:rsidP="00753A15">
      <w:pPr>
        <w:pStyle w:val="PL"/>
        <w:rPr>
          <w:ins w:id="234" w:author="Ericsson User" w:date="2020-08-06T09:15:00Z"/>
          <w:snapToGrid w:val="0"/>
        </w:rPr>
      </w:pPr>
      <w:ins w:id="235" w:author="Ericsson User" w:date="2020-08-06T09:15:00Z">
        <w:r>
          <w:rPr>
            <w:snapToGrid w:val="0"/>
          </w:rPr>
          <w:tab/>
        </w:r>
        <w:r w:rsidRPr="00C950B2">
          <w:rPr>
            <w:snapToGrid w:val="0"/>
          </w:rPr>
          <w:t>id-</w:t>
        </w:r>
      </w:ins>
      <w:ins w:id="236" w:author="Ericsson User" w:date="2020-08-06T09:17:00Z">
        <w:r w:rsidR="00A033E7" w:rsidRPr="00A033E7">
          <w:rPr>
            <w:noProof w:val="0"/>
            <w:snapToGrid w:val="0"/>
          </w:rPr>
          <w:t xml:space="preserve"> </w:t>
        </w:r>
        <w:r w:rsidR="00A033E7" w:rsidRPr="001D2E49">
          <w:rPr>
            <w:noProof w:val="0"/>
            <w:snapToGrid w:val="0"/>
          </w:rPr>
          <w:t>id-</w:t>
        </w:r>
        <w:r w:rsidR="00A033E7">
          <w:rPr>
            <w:noProof w:val="0"/>
            <w:snapToGrid w:val="0"/>
          </w:rPr>
          <w:t>M1</w:t>
        </w:r>
        <w:r w:rsidR="00A033E7" w:rsidRPr="00F05BB1">
          <w:rPr>
            <w:noProof w:val="0"/>
            <w:snapToGrid w:val="0"/>
          </w:rPr>
          <w:t>BeamMeasurements</w:t>
        </w:r>
        <w:r w:rsidR="00A033E7">
          <w:rPr>
            <w:noProof w:val="0"/>
            <w:snapToGrid w:val="0"/>
          </w:rPr>
          <w:t>C</w:t>
        </w:r>
        <w:r w:rsidR="00A033E7" w:rsidRPr="00F05BB1">
          <w:rPr>
            <w:noProof w:val="0"/>
            <w:snapToGrid w:val="0"/>
          </w:rPr>
          <w:t>onfiguration</w:t>
        </w:r>
      </w:ins>
      <w:ins w:id="237" w:author="Ericsson User" w:date="2020-08-06T09:15:00Z"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 w:rsidR="004A1E3C">
          <w:rPr>
            <w:snapToGrid w:val="0"/>
          </w:rPr>
          <w:t>xx</w:t>
        </w:r>
      </w:ins>
      <w:ins w:id="238" w:author="Ericsson User" w:date="2020-08-06T09:16:00Z">
        <w:r w:rsidR="004A1E3C">
          <w:rPr>
            <w:snapToGrid w:val="0"/>
          </w:rPr>
          <w:t>y</w:t>
        </w:r>
      </w:ins>
    </w:p>
    <w:p w14:paraId="246AE642" w14:textId="72742EF3" w:rsidR="00753A15" w:rsidRPr="00C950B2" w:rsidRDefault="00753A15" w:rsidP="00753A15">
      <w:pPr>
        <w:pStyle w:val="PL"/>
        <w:rPr>
          <w:ins w:id="239" w:author="Ericsson User" w:date="2020-08-06T09:15:00Z"/>
          <w:snapToGrid w:val="0"/>
        </w:rPr>
      </w:pPr>
    </w:p>
    <w:p w14:paraId="6CDEDCFF" w14:textId="77777777" w:rsidR="00753A15" w:rsidRPr="00C950B2" w:rsidRDefault="00753A15" w:rsidP="00D03871">
      <w:pPr>
        <w:pStyle w:val="PL"/>
        <w:rPr>
          <w:snapToGrid w:val="0"/>
        </w:rPr>
      </w:pPr>
    </w:p>
    <w:p w14:paraId="3967D9A0" w14:textId="77777777" w:rsidR="00D03871" w:rsidRPr="001D2E49" w:rsidRDefault="00D03871" w:rsidP="00D03871">
      <w:pPr>
        <w:pStyle w:val="PL"/>
        <w:rPr>
          <w:noProof w:val="0"/>
          <w:snapToGrid w:val="0"/>
        </w:rPr>
      </w:pPr>
    </w:p>
    <w:p w14:paraId="6014A31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2C2A77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B1E4CD9" w14:textId="77777777" w:rsidR="00B61114" w:rsidRPr="00A31AAB" w:rsidRDefault="00B61114" w:rsidP="00B61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Ericsson User" w:date="2020-08-05T16:13:00Z"/>
          <w:rFonts w:ascii="Courier New" w:eastAsia="SimSun" w:hAnsi="Courier New"/>
          <w:snapToGrid w:val="0"/>
          <w:sz w:val="16"/>
          <w:lang w:eastAsia="en-GB"/>
        </w:rPr>
      </w:pPr>
    </w:p>
    <w:p w14:paraId="1476E94A" w14:textId="77777777" w:rsidR="00B61114" w:rsidRDefault="00B61114">
      <w:pPr>
        <w:jc w:val="center"/>
        <w:pPrChange w:id="241" w:author="Ericsson User" w:date="2020-08-04T10:42:00Z">
          <w:pPr/>
        </w:pPrChange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6243A7" w14:textId="77777777" w:rsidR="00B61114" w:rsidRPr="00367E0D" w:rsidRDefault="00B61114" w:rsidP="00371F69">
      <w:pPr>
        <w:pStyle w:val="PL"/>
        <w:rPr>
          <w:noProof w:val="0"/>
          <w:snapToGrid w:val="0"/>
        </w:rPr>
      </w:pPr>
    </w:p>
    <w:p w14:paraId="7DE2E8FB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bookmarkEnd w:id="3"/>
    <w:bookmarkEnd w:id="105"/>
    <w:bookmarkEnd w:id="217"/>
    <w:bookmarkEnd w:id="218"/>
    <w:bookmarkEnd w:id="219"/>
    <w:bookmarkEnd w:id="220"/>
    <w:bookmarkEnd w:id="221"/>
    <w:bookmarkEnd w:id="222"/>
    <w:p w14:paraId="57D1EBDF" w14:textId="248A8DE0" w:rsidR="001E41F3" w:rsidRDefault="001E41F3">
      <w:pPr>
        <w:jc w:val="center"/>
        <w:pPrChange w:id="242" w:author="Ericsson User" w:date="2020-08-04T10:42:00Z">
          <w:pPr/>
        </w:pPrChange>
      </w:pPr>
    </w:p>
    <w:sectPr w:rsidR="001E41F3" w:rsidSect="00A31AA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C0D7B" w14:textId="77777777" w:rsidR="00FD08D2" w:rsidRDefault="00FD08D2">
      <w:r>
        <w:separator/>
      </w:r>
    </w:p>
  </w:endnote>
  <w:endnote w:type="continuationSeparator" w:id="0">
    <w:p w14:paraId="6D7A9524" w14:textId="77777777" w:rsidR="00FD08D2" w:rsidRDefault="00FD0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B8092" w14:textId="77777777" w:rsidR="00FD08D2" w:rsidRDefault="00FD08D2">
      <w:r>
        <w:separator/>
      </w:r>
    </w:p>
  </w:footnote>
  <w:footnote w:type="continuationSeparator" w:id="0">
    <w:p w14:paraId="12A79509" w14:textId="77777777" w:rsidR="00FD08D2" w:rsidRDefault="00FD0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13F55" w14:textId="77777777" w:rsidR="00396CB0" w:rsidRDefault="0039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03B83" w14:textId="77777777" w:rsidR="00396CB0" w:rsidRDefault="00396C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0CAFA" w14:textId="77777777" w:rsidR="00396CB0" w:rsidRDefault="00396C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A43B5"/>
    <w:multiLevelType w:val="hybridMultilevel"/>
    <w:tmpl w:val="061CB3A6"/>
    <w:lvl w:ilvl="0" w:tplc="55C60E04">
      <w:start w:val="1"/>
      <w:numFmt w:val="decimal"/>
      <w:lvlText w:val="Proposal %1"/>
      <w:lvlJc w:val="left"/>
      <w:pPr>
        <w:tabs>
          <w:tab w:val="num" w:pos="3855"/>
        </w:tabs>
        <w:ind w:left="3855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AA46647"/>
    <w:multiLevelType w:val="hybridMultilevel"/>
    <w:tmpl w:val="061CB3A6"/>
    <w:lvl w:ilvl="0" w:tplc="55C60E04">
      <w:start w:val="1"/>
      <w:numFmt w:val="decimal"/>
      <w:lvlText w:val="Proposal %1"/>
      <w:lvlJc w:val="left"/>
      <w:pPr>
        <w:tabs>
          <w:tab w:val="num" w:pos="3855"/>
        </w:tabs>
        <w:ind w:left="3855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9032AFA"/>
    <w:multiLevelType w:val="hybridMultilevel"/>
    <w:tmpl w:val="E4261FF2"/>
    <w:lvl w:ilvl="0" w:tplc="43FA470C">
      <w:start w:val="1"/>
      <w:numFmt w:val="decimal"/>
      <w:lvlText w:val="Proposal %1"/>
      <w:lvlJc w:val="left"/>
      <w:pPr>
        <w:tabs>
          <w:tab w:val="num" w:pos="2156"/>
        </w:tabs>
        <w:ind w:left="2156" w:hanging="1304"/>
      </w:pPr>
    </w:lvl>
    <w:lvl w:ilvl="1" w:tplc="08090019">
      <w:start w:val="1"/>
      <w:numFmt w:val="lowerLetter"/>
      <w:lvlText w:val="%2."/>
      <w:lvlJc w:val="left"/>
      <w:pPr>
        <w:ind w:left="1299" w:hanging="360"/>
      </w:pPr>
    </w:lvl>
    <w:lvl w:ilvl="2" w:tplc="0809001B">
      <w:start w:val="1"/>
      <w:numFmt w:val="lowerRoman"/>
      <w:lvlText w:val="%3."/>
      <w:lvlJc w:val="right"/>
      <w:pPr>
        <w:ind w:left="2019" w:hanging="180"/>
      </w:pPr>
    </w:lvl>
    <w:lvl w:ilvl="3" w:tplc="0809000F">
      <w:start w:val="1"/>
      <w:numFmt w:val="decimal"/>
      <w:lvlText w:val="%4."/>
      <w:lvlJc w:val="left"/>
      <w:pPr>
        <w:ind w:left="2739" w:hanging="360"/>
      </w:pPr>
    </w:lvl>
    <w:lvl w:ilvl="4" w:tplc="08090019">
      <w:start w:val="1"/>
      <w:numFmt w:val="lowerLetter"/>
      <w:lvlText w:val="%5."/>
      <w:lvlJc w:val="left"/>
      <w:pPr>
        <w:ind w:left="3459" w:hanging="360"/>
      </w:pPr>
    </w:lvl>
    <w:lvl w:ilvl="5" w:tplc="0809001B">
      <w:start w:val="1"/>
      <w:numFmt w:val="lowerRoman"/>
      <w:lvlText w:val="%6."/>
      <w:lvlJc w:val="right"/>
      <w:pPr>
        <w:ind w:left="4179" w:hanging="180"/>
      </w:pPr>
    </w:lvl>
    <w:lvl w:ilvl="6" w:tplc="0809000F">
      <w:start w:val="1"/>
      <w:numFmt w:val="decimal"/>
      <w:lvlText w:val="%7."/>
      <w:lvlJc w:val="left"/>
      <w:pPr>
        <w:ind w:left="4899" w:hanging="360"/>
      </w:pPr>
    </w:lvl>
    <w:lvl w:ilvl="7" w:tplc="08090019">
      <w:start w:val="1"/>
      <w:numFmt w:val="lowerLetter"/>
      <w:lvlText w:val="%8."/>
      <w:lvlJc w:val="left"/>
      <w:pPr>
        <w:ind w:left="5619" w:hanging="360"/>
      </w:pPr>
    </w:lvl>
    <w:lvl w:ilvl="8" w:tplc="0809001B">
      <w:start w:val="1"/>
      <w:numFmt w:val="lowerRoman"/>
      <w:lvlText w:val="%9."/>
      <w:lvlJc w:val="right"/>
      <w:pPr>
        <w:ind w:left="6339" w:hanging="180"/>
      </w:p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0"/>
  </w:num>
  <w:num w:numId="8">
    <w:abstractNumId w:val="3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6"/>
  </w:num>
  <w:num w:numId="18">
    <w:abstractNumId w:val="21"/>
  </w:num>
  <w:num w:numId="19">
    <w:abstractNumId w:val="33"/>
  </w:num>
  <w:num w:numId="20">
    <w:abstractNumId w:val="31"/>
  </w:num>
  <w:num w:numId="21">
    <w:abstractNumId w:val="20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38"/>
  </w:num>
  <w:num w:numId="27">
    <w:abstractNumId w:val="15"/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17"/>
  </w:num>
  <w:num w:numId="31">
    <w:abstractNumId w:val="14"/>
  </w:num>
  <w:num w:numId="32">
    <w:abstractNumId w:val="32"/>
  </w:num>
  <w:num w:numId="33">
    <w:abstractNumId w:val="29"/>
  </w:num>
  <w:num w:numId="34">
    <w:abstractNumId w:val="12"/>
  </w:num>
  <w:num w:numId="35">
    <w:abstractNumId w:val="23"/>
  </w:num>
  <w:num w:numId="36">
    <w:abstractNumId w:val="36"/>
  </w:num>
  <w:num w:numId="3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  <w:num w:numId="4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76"/>
    <w:rsid w:val="0002117D"/>
    <w:rsid w:val="00022E4A"/>
    <w:rsid w:val="00023D6E"/>
    <w:rsid w:val="000255F5"/>
    <w:rsid w:val="00030839"/>
    <w:rsid w:val="00030F7E"/>
    <w:rsid w:val="00037106"/>
    <w:rsid w:val="000401DB"/>
    <w:rsid w:val="00047C0F"/>
    <w:rsid w:val="000507D2"/>
    <w:rsid w:val="000555D6"/>
    <w:rsid w:val="00057D50"/>
    <w:rsid w:val="00061AAC"/>
    <w:rsid w:val="00061AB1"/>
    <w:rsid w:val="00061EB3"/>
    <w:rsid w:val="0006452A"/>
    <w:rsid w:val="000660F3"/>
    <w:rsid w:val="00073F3E"/>
    <w:rsid w:val="00093E58"/>
    <w:rsid w:val="00097753"/>
    <w:rsid w:val="000A093E"/>
    <w:rsid w:val="000A571C"/>
    <w:rsid w:val="000A6394"/>
    <w:rsid w:val="000A72D0"/>
    <w:rsid w:val="000A782F"/>
    <w:rsid w:val="000B2C38"/>
    <w:rsid w:val="000B4E69"/>
    <w:rsid w:val="000B7FED"/>
    <w:rsid w:val="000C038A"/>
    <w:rsid w:val="000C0988"/>
    <w:rsid w:val="000C3F97"/>
    <w:rsid w:val="000C61DE"/>
    <w:rsid w:val="000C6598"/>
    <w:rsid w:val="000C7D64"/>
    <w:rsid w:val="000D09D5"/>
    <w:rsid w:val="000D6047"/>
    <w:rsid w:val="000E1240"/>
    <w:rsid w:val="000E6959"/>
    <w:rsid w:val="000E7269"/>
    <w:rsid w:val="000E7C53"/>
    <w:rsid w:val="000F2D62"/>
    <w:rsid w:val="000F3DF9"/>
    <w:rsid w:val="000F767E"/>
    <w:rsid w:val="00100392"/>
    <w:rsid w:val="001009F3"/>
    <w:rsid w:val="001028EB"/>
    <w:rsid w:val="00105AC7"/>
    <w:rsid w:val="00107D9D"/>
    <w:rsid w:val="001113B3"/>
    <w:rsid w:val="00111AA5"/>
    <w:rsid w:val="00115315"/>
    <w:rsid w:val="0012334E"/>
    <w:rsid w:val="00126886"/>
    <w:rsid w:val="00132168"/>
    <w:rsid w:val="0013237C"/>
    <w:rsid w:val="00136296"/>
    <w:rsid w:val="0013759B"/>
    <w:rsid w:val="001416D0"/>
    <w:rsid w:val="00143E73"/>
    <w:rsid w:val="00145D43"/>
    <w:rsid w:val="00151BFC"/>
    <w:rsid w:val="00154B52"/>
    <w:rsid w:val="00155958"/>
    <w:rsid w:val="0016036F"/>
    <w:rsid w:val="001641EF"/>
    <w:rsid w:val="0016435D"/>
    <w:rsid w:val="00172722"/>
    <w:rsid w:val="00186036"/>
    <w:rsid w:val="0019063E"/>
    <w:rsid w:val="00192C46"/>
    <w:rsid w:val="001A08B3"/>
    <w:rsid w:val="001A0EDE"/>
    <w:rsid w:val="001A1E42"/>
    <w:rsid w:val="001A333B"/>
    <w:rsid w:val="001A7B60"/>
    <w:rsid w:val="001B2C86"/>
    <w:rsid w:val="001B52F0"/>
    <w:rsid w:val="001B6F07"/>
    <w:rsid w:val="001B79AF"/>
    <w:rsid w:val="001B7A65"/>
    <w:rsid w:val="001C4026"/>
    <w:rsid w:val="001C5E64"/>
    <w:rsid w:val="001C7175"/>
    <w:rsid w:val="001D0E81"/>
    <w:rsid w:val="001D67FD"/>
    <w:rsid w:val="001E350F"/>
    <w:rsid w:val="001E41F3"/>
    <w:rsid w:val="00205317"/>
    <w:rsid w:val="00205773"/>
    <w:rsid w:val="002068CE"/>
    <w:rsid w:val="00211111"/>
    <w:rsid w:val="002112C4"/>
    <w:rsid w:val="00212007"/>
    <w:rsid w:val="00212F6C"/>
    <w:rsid w:val="00214BA4"/>
    <w:rsid w:val="00216756"/>
    <w:rsid w:val="002176EA"/>
    <w:rsid w:val="00222979"/>
    <w:rsid w:val="00223F48"/>
    <w:rsid w:val="00225DF5"/>
    <w:rsid w:val="00226B7B"/>
    <w:rsid w:val="0023186E"/>
    <w:rsid w:val="0023725A"/>
    <w:rsid w:val="00237B17"/>
    <w:rsid w:val="00240223"/>
    <w:rsid w:val="002409D9"/>
    <w:rsid w:val="002409F6"/>
    <w:rsid w:val="00241644"/>
    <w:rsid w:val="002446CC"/>
    <w:rsid w:val="0026004D"/>
    <w:rsid w:val="00260CA4"/>
    <w:rsid w:val="00262D8F"/>
    <w:rsid w:val="002640DD"/>
    <w:rsid w:val="00270557"/>
    <w:rsid w:val="0027126F"/>
    <w:rsid w:val="00275D12"/>
    <w:rsid w:val="00282C14"/>
    <w:rsid w:val="00284097"/>
    <w:rsid w:val="00284FEB"/>
    <w:rsid w:val="00285DCC"/>
    <w:rsid w:val="002860C4"/>
    <w:rsid w:val="002868A2"/>
    <w:rsid w:val="00290CD8"/>
    <w:rsid w:val="0029515E"/>
    <w:rsid w:val="00296A08"/>
    <w:rsid w:val="002A1C05"/>
    <w:rsid w:val="002A7A56"/>
    <w:rsid w:val="002B0087"/>
    <w:rsid w:val="002B25D0"/>
    <w:rsid w:val="002B447B"/>
    <w:rsid w:val="002B5741"/>
    <w:rsid w:val="002C0510"/>
    <w:rsid w:val="002C1672"/>
    <w:rsid w:val="002C2834"/>
    <w:rsid w:val="002C3CA1"/>
    <w:rsid w:val="002C558F"/>
    <w:rsid w:val="002C7434"/>
    <w:rsid w:val="002D1B44"/>
    <w:rsid w:val="002D419F"/>
    <w:rsid w:val="002D4E58"/>
    <w:rsid w:val="002E5CD7"/>
    <w:rsid w:val="002F40C4"/>
    <w:rsid w:val="00301E21"/>
    <w:rsid w:val="00304817"/>
    <w:rsid w:val="00305409"/>
    <w:rsid w:val="00307F39"/>
    <w:rsid w:val="00312810"/>
    <w:rsid w:val="00312815"/>
    <w:rsid w:val="00312C39"/>
    <w:rsid w:val="0031358A"/>
    <w:rsid w:val="0031585C"/>
    <w:rsid w:val="003163D6"/>
    <w:rsid w:val="003233E0"/>
    <w:rsid w:val="00324F8B"/>
    <w:rsid w:val="0032537E"/>
    <w:rsid w:val="00336E0C"/>
    <w:rsid w:val="0034158C"/>
    <w:rsid w:val="00341ED5"/>
    <w:rsid w:val="00347E48"/>
    <w:rsid w:val="0035197D"/>
    <w:rsid w:val="00356967"/>
    <w:rsid w:val="003609EF"/>
    <w:rsid w:val="00360EE8"/>
    <w:rsid w:val="00361D3A"/>
    <w:rsid w:val="0036231A"/>
    <w:rsid w:val="003655F1"/>
    <w:rsid w:val="00371F69"/>
    <w:rsid w:val="00374DD4"/>
    <w:rsid w:val="00375866"/>
    <w:rsid w:val="003766CE"/>
    <w:rsid w:val="00387063"/>
    <w:rsid w:val="003877C9"/>
    <w:rsid w:val="00395D16"/>
    <w:rsid w:val="0039629F"/>
    <w:rsid w:val="00396CB0"/>
    <w:rsid w:val="003A099C"/>
    <w:rsid w:val="003B042E"/>
    <w:rsid w:val="003C1ECC"/>
    <w:rsid w:val="003D79E3"/>
    <w:rsid w:val="003E1A36"/>
    <w:rsid w:val="003E402C"/>
    <w:rsid w:val="003E4E6B"/>
    <w:rsid w:val="003F6EE9"/>
    <w:rsid w:val="0040520F"/>
    <w:rsid w:val="00406B06"/>
    <w:rsid w:val="00406EAB"/>
    <w:rsid w:val="004074C4"/>
    <w:rsid w:val="00410371"/>
    <w:rsid w:val="004178C7"/>
    <w:rsid w:val="00420745"/>
    <w:rsid w:val="004208D5"/>
    <w:rsid w:val="004242F1"/>
    <w:rsid w:val="00434F7B"/>
    <w:rsid w:val="00440D52"/>
    <w:rsid w:val="004421FB"/>
    <w:rsid w:val="00454E46"/>
    <w:rsid w:val="00455709"/>
    <w:rsid w:val="00457684"/>
    <w:rsid w:val="00460105"/>
    <w:rsid w:val="00463497"/>
    <w:rsid w:val="0046622D"/>
    <w:rsid w:val="00467218"/>
    <w:rsid w:val="00483753"/>
    <w:rsid w:val="00486720"/>
    <w:rsid w:val="0049531B"/>
    <w:rsid w:val="00495859"/>
    <w:rsid w:val="004976BB"/>
    <w:rsid w:val="004A1E3C"/>
    <w:rsid w:val="004A35CA"/>
    <w:rsid w:val="004B1A79"/>
    <w:rsid w:val="004B236C"/>
    <w:rsid w:val="004B44D4"/>
    <w:rsid w:val="004B75B7"/>
    <w:rsid w:val="004C25C8"/>
    <w:rsid w:val="004C2875"/>
    <w:rsid w:val="004D15EE"/>
    <w:rsid w:val="004D3B1B"/>
    <w:rsid w:val="004D4D06"/>
    <w:rsid w:val="004E2F4D"/>
    <w:rsid w:val="004E2F80"/>
    <w:rsid w:val="004E4878"/>
    <w:rsid w:val="004E4C2E"/>
    <w:rsid w:val="004E4D67"/>
    <w:rsid w:val="004E541D"/>
    <w:rsid w:val="004E63DC"/>
    <w:rsid w:val="004F396D"/>
    <w:rsid w:val="004F544F"/>
    <w:rsid w:val="004F7F71"/>
    <w:rsid w:val="005004C5"/>
    <w:rsid w:val="005037BF"/>
    <w:rsid w:val="005049B3"/>
    <w:rsid w:val="005151E2"/>
    <w:rsid w:val="0051580D"/>
    <w:rsid w:val="00526465"/>
    <w:rsid w:val="00527A2A"/>
    <w:rsid w:val="0053781C"/>
    <w:rsid w:val="00541345"/>
    <w:rsid w:val="0054445F"/>
    <w:rsid w:val="00547111"/>
    <w:rsid w:val="00547900"/>
    <w:rsid w:val="0055131E"/>
    <w:rsid w:val="00562902"/>
    <w:rsid w:val="005704C5"/>
    <w:rsid w:val="005738A3"/>
    <w:rsid w:val="00573B42"/>
    <w:rsid w:val="00574802"/>
    <w:rsid w:val="00575827"/>
    <w:rsid w:val="005776D9"/>
    <w:rsid w:val="00581697"/>
    <w:rsid w:val="00581FBA"/>
    <w:rsid w:val="005841CA"/>
    <w:rsid w:val="00586EFA"/>
    <w:rsid w:val="00587303"/>
    <w:rsid w:val="00587751"/>
    <w:rsid w:val="005918A9"/>
    <w:rsid w:val="00592D74"/>
    <w:rsid w:val="00594F18"/>
    <w:rsid w:val="005A29F1"/>
    <w:rsid w:val="005A3059"/>
    <w:rsid w:val="005A43B9"/>
    <w:rsid w:val="005A6985"/>
    <w:rsid w:val="005B4E62"/>
    <w:rsid w:val="005B6D80"/>
    <w:rsid w:val="005B6E3A"/>
    <w:rsid w:val="005C0577"/>
    <w:rsid w:val="005C29D9"/>
    <w:rsid w:val="005C3031"/>
    <w:rsid w:val="005C4DA8"/>
    <w:rsid w:val="005C6EC2"/>
    <w:rsid w:val="005D0F7A"/>
    <w:rsid w:val="005D2C2C"/>
    <w:rsid w:val="005D2DEB"/>
    <w:rsid w:val="005D37FA"/>
    <w:rsid w:val="005D47D4"/>
    <w:rsid w:val="005E2C44"/>
    <w:rsid w:val="005E6CAE"/>
    <w:rsid w:val="005F0E64"/>
    <w:rsid w:val="005F24DD"/>
    <w:rsid w:val="005F73C3"/>
    <w:rsid w:val="00606B8E"/>
    <w:rsid w:val="0061048F"/>
    <w:rsid w:val="00612327"/>
    <w:rsid w:val="00612EE1"/>
    <w:rsid w:val="0061708C"/>
    <w:rsid w:val="00617F6B"/>
    <w:rsid w:val="00621103"/>
    <w:rsid w:val="00621188"/>
    <w:rsid w:val="00621F7C"/>
    <w:rsid w:val="00624C2B"/>
    <w:rsid w:val="006257ED"/>
    <w:rsid w:val="00625A46"/>
    <w:rsid w:val="006262AA"/>
    <w:rsid w:val="00627216"/>
    <w:rsid w:val="006401F8"/>
    <w:rsid w:val="006451C7"/>
    <w:rsid w:val="006469C7"/>
    <w:rsid w:val="00646BA8"/>
    <w:rsid w:val="00650A62"/>
    <w:rsid w:val="0065374F"/>
    <w:rsid w:val="0065661F"/>
    <w:rsid w:val="00662EAF"/>
    <w:rsid w:val="00665254"/>
    <w:rsid w:val="00672EF3"/>
    <w:rsid w:val="00675D70"/>
    <w:rsid w:val="00675DE1"/>
    <w:rsid w:val="006777FD"/>
    <w:rsid w:val="00677E52"/>
    <w:rsid w:val="00682FCE"/>
    <w:rsid w:val="00683110"/>
    <w:rsid w:val="00695808"/>
    <w:rsid w:val="00695EAC"/>
    <w:rsid w:val="006A04F0"/>
    <w:rsid w:val="006A43E3"/>
    <w:rsid w:val="006B03DC"/>
    <w:rsid w:val="006B083E"/>
    <w:rsid w:val="006B3664"/>
    <w:rsid w:val="006B46FB"/>
    <w:rsid w:val="006B7928"/>
    <w:rsid w:val="006C3092"/>
    <w:rsid w:val="006D068C"/>
    <w:rsid w:val="006D1B49"/>
    <w:rsid w:val="006D4C56"/>
    <w:rsid w:val="006D4D4E"/>
    <w:rsid w:val="006D5520"/>
    <w:rsid w:val="006D646D"/>
    <w:rsid w:val="006D691F"/>
    <w:rsid w:val="006E21FB"/>
    <w:rsid w:val="006E7B9D"/>
    <w:rsid w:val="006F457C"/>
    <w:rsid w:val="006F6260"/>
    <w:rsid w:val="006F6DA7"/>
    <w:rsid w:val="00700AC0"/>
    <w:rsid w:val="00701642"/>
    <w:rsid w:val="007020FE"/>
    <w:rsid w:val="007022CB"/>
    <w:rsid w:val="00703AAC"/>
    <w:rsid w:val="00703E36"/>
    <w:rsid w:val="00704C21"/>
    <w:rsid w:val="007066BB"/>
    <w:rsid w:val="0071466D"/>
    <w:rsid w:val="0071568F"/>
    <w:rsid w:val="00716808"/>
    <w:rsid w:val="007209A1"/>
    <w:rsid w:val="0072142A"/>
    <w:rsid w:val="00722D85"/>
    <w:rsid w:val="00722DB5"/>
    <w:rsid w:val="00725C4E"/>
    <w:rsid w:val="007362C9"/>
    <w:rsid w:val="0074189D"/>
    <w:rsid w:val="00741E67"/>
    <w:rsid w:val="007439AB"/>
    <w:rsid w:val="00746019"/>
    <w:rsid w:val="007508EA"/>
    <w:rsid w:val="00750A8D"/>
    <w:rsid w:val="00753A15"/>
    <w:rsid w:val="007568D4"/>
    <w:rsid w:val="00757C28"/>
    <w:rsid w:val="0076065C"/>
    <w:rsid w:val="00762674"/>
    <w:rsid w:val="00765D52"/>
    <w:rsid w:val="00770C0E"/>
    <w:rsid w:val="00773DA8"/>
    <w:rsid w:val="00784373"/>
    <w:rsid w:val="00792342"/>
    <w:rsid w:val="00792956"/>
    <w:rsid w:val="007977A8"/>
    <w:rsid w:val="007A2D0A"/>
    <w:rsid w:val="007A7AAD"/>
    <w:rsid w:val="007A7E0E"/>
    <w:rsid w:val="007B2241"/>
    <w:rsid w:val="007B512A"/>
    <w:rsid w:val="007B52A1"/>
    <w:rsid w:val="007C1A98"/>
    <w:rsid w:val="007C2097"/>
    <w:rsid w:val="007C56C8"/>
    <w:rsid w:val="007C6664"/>
    <w:rsid w:val="007D2B54"/>
    <w:rsid w:val="007D6A07"/>
    <w:rsid w:val="007E227A"/>
    <w:rsid w:val="007E70CB"/>
    <w:rsid w:val="007E750E"/>
    <w:rsid w:val="007F2D13"/>
    <w:rsid w:val="007F7259"/>
    <w:rsid w:val="0080187C"/>
    <w:rsid w:val="00803076"/>
    <w:rsid w:val="00804058"/>
    <w:rsid w:val="008040A8"/>
    <w:rsid w:val="00805E12"/>
    <w:rsid w:val="00806616"/>
    <w:rsid w:val="00811AF7"/>
    <w:rsid w:val="00813BA9"/>
    <w:rsid w:val="00814814"/>
    <w:rsid w:val="008234EF"/>
    <w:rsid w:val="008279FA"/>
    <w:rsid w:val="00827F20"/>
    <w:rsid w:val="00831E9C"/>
    <w:rsid w:val="00840878"/>
    <w:rsid w:val="00843469"/>
    <w:rsid w:val="00843575"/>
    <w:rsid w:val="008435EB"/>
    <w:rsid w:val="00846438"/>
    <w:rsid w:val="00853D0C"/>
    <w:rsid w:val="00854E6E"/>
    <w:rsid w:val="00856D65"/>
    <w:rsid w:val="008626E7"/>
    <w:rsid w:val="008639E1"/>
    <w:rsid w:val="00865B6D"/>
    <w:rsid w:val="00866FF0"/>
    <w:rsid w:val="00870EE7"/>
    <w:rsid w:val="00874934"/>
    <w:rsid w:val="008749B4"/>
    <w:rsid w:val="00876FD9"/>
    <w:rsid w:val="0087730F"/>
    <w:rsid w:val="00885F76"/>
    <w:rsid w:val="008863B9"/>
    <w:rsid w:val="008870AA"/>
    <w:rsid w:val="00891D75"/>
    <w:rsid w:val="0089226D"/>
    <w:rsid w:val="00897D89"/>
    <w:rsid w:val="008A0F76"/>
    <w:rsid w:val="008A27F9"/>
    <w:rsid w:val="008A4575"/>
    <w:rsid w:val="008A45A6"/>
    <w:rsid w:val="008A6112"/>
    <w:rsid w:val="008B17CF"/>
    <w:rsid w:val="008B1E48"/>
    <w:rsid w:val="008C3EFC"/>
    <w:rsid w:val="008C4E99"/>
    <w:rsid w:val="008D1C94"/>
    <w:rsid w:val="008D1DC1"/>
    <w:rsid w:val="008D5478"/>
    <w:rsid w:val="008E1F8D"/>
    <w:rsid w:val="008E2D9D"/>
    <w:rsid w:val="008E6282"/>
    <w:rsid w:val="008E7686"/>
    <w:rsid w:val="008F686C"/>
    <w:rsid w:val="0090133A"/>
    <w:rsid w:val="00901CA7"/>
    <w:rsid w:val="00905231"/>
    <w:rsid w:val="00910C6D"/>
    <w:rsid w:val="009118B3"/>
    <w:rsid w:val="00913A35"/>
    <w:rsid w:val="009148DE"/>
    <w:rsid w:val="0091637F"/>
    <w:rsid w:val="009241D6"/>
    <w:rsid w:val="00935875"/>
    <w:rsid w:val="00941E30"/>
    <w:rsid w:val="00943237"/>
    <w:rsid w:val="0095468F"/>
    <w:rsid w:val="00957DA0"/>
    <w:rsid w:val="00964D79"/>
    <w:rsid w:val="00976274"/>
    <w:rsid w:val="009777D9"/>
    <w:rsid w:val="00981541"/>
    <w:rsid w:val="00984120"/>
    <w:rsid w:val="00987BC8"/>
    <w:rsid w:val="0099149B"/>
    <w:rsid w:val="00991B88"/>
    <w:rsid w:val="009926E6"/>
    <w:rsid w:val="009938A3"/>
    <w:rsid w:val="009945D1"/>
    <w:rsid w:val="009964EA"/>
    <w:rsid w:val="009A14CD"/>
    <w:rsid w:val="009A2BD6"/>
    <w:rsid w:val="009A46A3"/>
    <w:rsid w:val="009A5753"/>
    <w:rsid w:val="009A579D"/>
    <w:rsid w:val="009B1A3A"/>
    <w:rsid w:val="009B1EF6"/>
    <w:rsid w:val="009B4A6E"/>
    <w:rsid w:val="009B5B6C"/>
    <w:rsid w:val="009C0A79"/>
    <w:rsid w:val="009C20BE"/>
    <w:rsid w:val="009C3E33"/>
    <w:rsid w:val="009C4DFE"/>
    <w:rsid w:val="009D2591"/>
    <w:rsid w:val="009D2D33"/>
    <w:rsid w:val="009D35FD"/>
    <w:rsid w:val="009D4B39"/>
    <w:rsid w:val="009D7AF2"/>
    <w:rsid w:val="009E1552"/>
    <w:rsid w:val="009E2650"/>
    <w:rsid w:val="009E2D44"/>
    <w:rsid w:val="009E3297"/>
    <w:rsid w:val="009F5C52"/>
    <w:rsid w:val="009F6BB2"/>
    <w:rsid w:val="009F734F"/>
    <w:rsid w:val="00A0123E"/>
    <w:rsid w:val="00A033E7"/>
    <w:rsid w:val="00A05AB9"/>
    <w:rsid w:val="00A06D27"/>
    <w:rsid w:val="00A11F82"/>
    <w:rsid w:val="00A14AB9"/>
    <w:rsid w:val="00A21565"/>
    <w:rsid w:val="00A22057"/>
    <w:rsid w:val="00A23B74"/>
    <w:rsid w:val="00A246B6"/>
    <w:rsid w:val="00A25496"/>
    <w:rsid w:val="00A3183E"/>
    <w:rsid w:val="00A31AAB"/>
    <w:rsid w:val="00A35617"/>
    <w:rsid w:val="00A36E6A"/>
    <w:rsid w:val="00A41C11"/>
    <w:rsid w:val="00A41FBF"/>
    <w:rsid w:val="00A44E6F"/>
    <w:rsid w:val="00A46439"/>
    <w:rsid w:val="00A47E70"/>
    <w:rsid w:val="00A50CF0"/>
    <w:rsid w:val="00A52B5B"/>
    <w:rsid w:val="00A5367E"/>
    <w:rsid w:val="00A54E04"/>
    <w:rsid w:val="00A633D2"/>
    <w:rsid w:val="00A71C81"/>
    <w:rsid w:val="00A73BD3"/>
    <w:rsid w:val="00A74102"/>
    <w:rsid w:val="00A7671C"/>
    <w:rsid w:val="00A77A1E"/>
    <w:rsid w:val="00A80690"/>
    <w:rsid w:val="00A829C9"/>
    <w:rsid w:val="00A82A05"/>
    <w:rsid w:val="00A8566D"/>
    <w:rsid w:val="00A86B54"/>
    <w:rsid w:val="00A8702B"/>
    <w:rsid w:val="00A90A1E"/>
    <w:rsid w:val="00A94036"/>
    <w:rsid w:val="00A95E6E"/>
    <w:rsid w:val="00AA2CBC"/>
    <w:rsid w:val="00AA3E2E"/>
    <w:rsid w:val="00AA6458"/>
    <w:rsid w:val="00AA7DB8"/>
    <w:rsid w:val="00AB3531"/>
    <w:rsid w:val="00AB4BF8"/>
    <w:rsid w:val="00AB6FF7"/>
    <w:rsid w:val="00AC0277"/>
    <w:rsid w:val="00AC0F1B"/>
    <w:rsid w:val="00AC13A7"/>
    <w:rsid w:val="00AC5820"/>
    <w:rsid w:val="00AC6730"/>
    <w:rsid w:val="00AD0FDF"/>
    <w:rsid w:val="00AD1CD8"/>
    <w:rsid w:val="00AD2EC4"/>
    <w:rsid w:val="00AD38BD"/>
    <w:rsid w:val="00AE1049"/>
    <w:rsid w:val="00AE55CB"/>
    <w:rsid w:val="00AF1394"/>
    <w:rsid w:val="00AF21FB"/>
    <w:rsid w:val="00AF24C6"/>
    <w:rsid w:val="00AF2E68"/>
    <w:rsid w:val="00AF3720"/>
    <w:rsid w:val="00AF4187"/>
    <w:rsid w:val="00AF455F"/>
    <w:rsid w:val="00AF6763"/>
    <w:rsid w:val="00AF6847"/>
    <w:rsid w:val="00AF7957"/>
    <w:rsid w:val="00B00831"/>
    <w:rsid w:val="00B04B96"/>
    <w:rsid w:val="00B06523"/>
    <w:rsid w:val="00B07847"/>
    <w:rsid w:val="00B10192"/>
    <w:rsid w:val="00B13B13"/>
    <w:rsid w:val="00B20D46"/>
    <w:rsid w:val="00B21D0A"/>
    <w:rsid w:val="00B22F02"/>
    <w:rsid w:val="00B24F27"/>
    <w:rsid w:val="00B25824"/>
    <w:rsid w:val="00B258BB"/>
    <w:rsid w:val="00B26224"/>
    <w:rsid w:val="00B301E0"/>
    <w:rsid w:val="00B409EA"/>
    <w:rsid w:val="00B42004"/>
    <w:rsid w:val="00B42324"/>
    <w:rsid w:val="00B46C9F"/>
    <w:rsid w:val="00B50F10"/>
    <w:rsid w:val="00B51408"/>
    <w:rsid w:val="00B56E6F"/>
    <w:rsid w:val="00B61114"/>
    <w:rsid w:val="00B660D6"/>
    <w:rsid w:val="00B67B97"/>
    <w:rsid w:val="00B74D72"/>
    <w:rsid w:val="00B80225"/>
    <w:rsid w:val="00B8262D"/>
    <w:rsid w:val="00B86F1E"/>
    <w:rsid w:val="00B91D79"/>
    <w:rsid w:val="00B93D90"/>
    <w:rsid w:val="00B968C8"/>
    <w:rsid w:val="00BA3EC5"/>
    <w:rsid w:val="00BA51D9"/>
    <w:rsid w:val="00BA72B0"/>
    <w:rsid w:val="00BB5DFC"/>
    <w:rsid w:val="00BC03C8"/>
    <w:rsid w:val="00BD1500"/>
    <w:rsid w:val="00BD1A27"/>
    <w:rsid w:val="00BD22D4"/>
    <w:rsid w:val="00BD279D"/>
    <w:rsid w:val="00BD4B9E"/>
    <w:rsid w:val="00BD4C09"/>
    <w:rsid w:val="00BD6BB8"/>
    <w:rsid w:val="00BE07C2"/>
    <w:rsid w:val="00BF2FAF"/>
    <w:rsid w:val="00BF5973"/>
    <w:rsid w:val="00BF5FFC"/>
    <w:rsid w:val="00BF785F"/>
    <w:rsid w:val="00C03BF3"/>
    <w:rsid w:val="00C04342"/>
    <w:rsid w:val="00C100CB"/>
    <w:rsid w:val="00C141CE"/>
    <w:rsid w:val="00C156D2"/>
    <w:rsid w:val="00C2205E"/>
    <w:rsid w:val="00C226A3"/>
    <w:rsid w:val="00C2298C"/>
    <w:rsid w:val="00C26791"/>
    <w:rsid w:val="00C27853"/>
    <w:rsid w:val="00C33147"/>
    <w:rsid w:val="00C37C4D"/>
    <w:rsid w:val="00C40170"/>
    <w:rsid w:val="00C4028A"/>
    <w:rsid w:val="00C45C4F"/>
    <w:rsid w:val="00C463FC"/>
    <w:rsid w:val="00C46741"/>
    <w:rsid w:val="00C500BE"/>
    <w:rsid w:val="00C6050D"/>
    <w:rsid w:val="00C66BA2"/>
    <w:rsid w:val="00C71407"/>
    <w:rsid w:val="00C74F4B"/>
    <w:rsid w:val="00C7528F"/>
    <w:rsid w:val="00C77653"/>
    <w:rsid w:val="00C801E7"/>
    <w:rsid w:val="00C83E76"/>
    <w:rsid w:val="00C84653"/>
    <w:rsid w:val="00C9200F"/>
    <w:rsid w:val="00C95461"/>
    <w:rsid w:val="00C95985"/>
    <w:rsid w:val="00C97C6E"/>
    <w:rsid w:val="00CA389C"/>
    <w:rsid w:val="00CA4085"/>
    <w:rsid w:val="00CA7D24"/>
    <w:rsid w:val="00CB2EEF"/>
    <w:rsid w:val="00CB41C1"/>
    <w:rsid w:val="00CB6E44"/>
    <w:rsid w:val="00CC25D9"/>
    <w:rsid w:val="00CC4DB3"/>
    <w:rsid w:val="00CC5026"/>
    <w:rsid w:val="00CC68D0"/>
    <w:rsid w:val="00CC79BB"/>
    <w:rsid w:val="00CD05B9"/>
    <w:rsid w:val="00CD16E0"/>
    <w:rsid w:val="00CE1296"/>
    <w:rsid w:val="00CE71DD"/>
    <w:rsid w:val="00CF1110"/>
    <w:rsid w:val="00CF28B9"/>
    <w:rsid w:val="00CF5134"/>
    <w:rsid w:val="00CF578F"/>
    <w:rsid w:val="00CF7D6C"/>
    <w:rsid w:val="00D00956"/>
    <w:rsid w:val="00D03871"/>
    <w:rsid w:val="00D03F09"/>
    <w:rsid w:val="00D03F9A"/>
    <w:rsid w:val="00D05922"/>
    <w:rsid w:val="00D05ED5"/>
    <w:rsid w:val="00D06C6B"/>
    <w:rsid w:val="00D06D51"/>
    <w:rsid w:val="00D06E40"/>
    <w:rsid w:val="00D103E1"/>
    <w:rsid w:val="00D12613"/>
    <w:rsid w:val="00D134DD"/>
    <w:rsid w:val="00D14202"/>
    <w:rsid w:val="00D14289"/>
    <w:rsid w:val="00D2097E"/>
    <w:rsid w:val="00D23F62"/>
    <w:rsid w:val="00D24991"/>
    <w:rsid w:val="00D268A8"/>
    <w:rsid w:val="00D27099"/>
    <w:rsid w:val="00D36372"/>
    <w:rsid w:val="00D45533"/>
    <w:rsid w:val="00D50255"/>
    <w:rsid w:val="00D55EE2"/>
    <w:rsid w:val="00D66520"/>
    <w:rsid w:val="00D71C52"/>
    <w:rsid w:val="00D805F2"/>
    <w:rsid w:val="00D8360B"/>
    <w:rsid w:val="00D864A8"/>
    <w:rsid w:val="00D8732B"/>
    <w:rsid w:val="00D922AF"/>
    <w:rsid w:val="00DA3CAE"/>
    <w:rsid w:val="00DA580D"/>
    <w:rsid w:val="00DA72A5"/>
    <w:rsid w:val="00DB0677"/>
    <w:rsid w:val="00DB795D"/>
    <w:rsid w:val="00DC1F1D"/>
    <w:rsid w:val="00DD3493"/>
    <w:rsid w:val="00DD525F"/>
    <w:rsid w:val="00DD54F9"/>
    <w:rsid w:val="00DE00E2"/>
    <w:rsid w:val="00DE34CF"/>
    <w:rsid w:val="00DE6C60"/>
    <w:rsid w:val="00DF11F1"/>
    <w:rsid w:val="00DF24DE"/>
    <w:rsid w:val="00DF6E17"/>
    <w:rsid w:val="00E007BC"/>
    <w:rsid w:val="00E01162"/>
    <w:rsid w:val="00E108D5"/>
    <w:rsid w:val="00E13F3D"/>
    <w:rsid w:val="00E1563B"/>
    <w:rsid w:val="00E21461"/>
    <w:rsid w:val="00E242C8"/>
    <w:rsid w:val="00E2459B"/>
    <w:rsid w:val="00E25B4E"/>
    <w:rsid w:val="00E26F3D"/>
    <w:rsid w:val="00E3238B"/>
    <w:rsid w:val="00E33D1E"/>
    <w:rsid w:val="00E34898"/>
    <w:rsid w:val="00E41EF0"/>
    <w:rsid w:val="00E43175"/>
    <w:rsid w:val="00E47F21"/>
    <w:rsid w:val="00E50C1F"/>
    <w:rsid w:val="00E5141A"/>
    <w:rsid w:val="00E52923"/>
    <w:rsid w:val="00E61563"/>
    <w:rsid w:val="00E61891"/>
    <w:rsid w:val="00E62A84"/>
    <w:rsid w:val="00E64483"/>
    <w:rsid w:val="00E66B0F"/>
    <w:rsid w:val="00E72E4E"/>
    <w:rsid w:val="00E7321C"/>
    <w:rsid w:val="00E73ADC"/>
    <w:rsid w:val="00E75950"/>
    <w:rsid w:val="00E76929"/>
    <w:rsid w:val="00EA0D51"/>
    <w:rsid w:val="00EA418A"/>
    <w:rsid w:val="00EA41CD"/>
    <w:rsid w:val="00EB061A"/>
    <w:rsid w:val="00EB09B7"/>
    <w:rsid w:val="00EB6522"/>
    <w:rsid w:val="00EB755A"/>
    <w:rsid w:val="00ED2A80"/>
    <w:rsid w:val="00ED3185"/>
    <w:rsid w:val="00ED3D33"/>
    <w:rsid w:val="00ED645B"/>
    <w:rsid w:val="00ED7017"/>
    <w:rsid w:val="00EE0BAE"/>
    <w:rsid w:val="00EE2B9F"/>
    <w:rsid w:val="00EE393B"/>
    <w:rsid w:val="00EE7D7C"/>
    <w:rsid w:val="00EF12FC"/>
    <w:rsid w:val="00EF35F5"/>
    <w:rsid w:val="00EF68BD"/>
    <w:rsid w:val="00F00935"/>
    <w:rsid w:val="00F01CF2"/>
    <w:rsid w:val="00F03E95"/>
    <w:rsid w:val="00F05BB1"/>
    <w:rsid w:val="00F06647"/>
    <w:rsid w:val="00F11BE8"/>
    <w:rsid w:val="00F23586"/>
    <w:rsid w:val="00F23E7C"/>
    <w:rsid w:val="00F25D98"/>
    <w:rsid w:val="00F300FB"/>
    <w:rsid w:val="00F4044F"/>
    <w:rsid w:val="00F41A64"/>
    <w:rsid w:val="00F42C55"/>
    <w:rsid w:val="00F536AC"/>
    <w:rsid w:val="00F53EF3"/>
    <w:rsid w:val="00F55F5D"/>
    <w:rsid w:val="00F61DE1"/>
    <w:rsid w:val="00F7411F"/>
    <w:rsid w:val="00F75DEF"/>
    <w:rsid w:val="00F85A10"/>
    <w:rsid w:val="00F87682"/>
    <w:rsid w:val="00F87F37"/>
    <w:rsid w:val="00F90740"/>
    <w:rsid w:val="00F94C96"/>
    <w:rsid w:val="00F9711B"/>
    <w:rsid w:val="00FA1975"/>
    <w:rsid w:val="00FA6243"/>
    <w:rsid w:val="00FA7575"/>
    <w:rsid w:val="00FB0B39"/>
    <w:rsid w:val="00FB1235"/>
    <w:rsid w:val="00FB205E"/>
    <w:rsid w:val="00FB6239"/>
    <w:rsid w:val="00FB6386"/>
    <w:rsid w:val="00FB782C"/>
    <w:rsid w:val="00FC18E0"/>
    <w:rsid w:val="00FC6ECB"/>
    <w:rsid w:val="00FC768F"/>
    <w:rsid w:val="00FD08D2"/>
    <w:rsid w:val="00FD518E"/>
    <w:rsid w:val="00FE06E0"/>
    <w:rsid w:val="00FE4DE0"/>
    <w:rsid w:val="00FF25EF"/>
    <w:rsid w:val="00FF26BF"/>
    <w:rsid w:val="00FF2B3A"/>
    <w:rsid w:val="00FF3674"/>
    <w:rsid w:val="00FF3F27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8CE2D8D"/>
  <w15:docId w15:val="{FFFE31CF-9C0B-45B6-9E3F-D46E60111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11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73F3E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D8732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F7F71"/>
    <w:rPr>
      <w:rFonts w:eastAsia="Times New Roman"/>
      <w:lang w:eastAsia="en-US"/>
    </w:rPr>
  </w:style>
  <w:style w:type="character" w:customStyle="1" w:styleId="TALCar">
    <w:name w:val="TAL Car"/>
    <w:qFormat/>
    <w:rsid w:val="009B1EF6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Normal"/>
    <w:rsid w:val="009B1EF6"/>
    <w:pPr>
      <w:jc w:val="center"/>
    </w:pPr>
    <w:rPr>
      <w:rFonts w:eastAsia="Times New Roman"/>
      <w:color w:val="FF0000"/>
    </w:rPr>
  </w:style>
  <w:style w:type="paragraph" w:customStyle="1" w:styleId="TAJ">
    <w:name w:val="TAJ"/>
    <w:basedOn w:val="TH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HChar">
    <w:name w:val="TH Char"/>
    <w:link w:val="TH"/>
    <w:qFormat/>
    <w:rsid w:val="00360EE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0EE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360EE8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360EE8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360EE8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360EE8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360EE8"/>
    <w:rPr>
      <w:i/>
      <w:iCs/>
    </w:rPr>
  </w:style>
  <w:style w:type="character" w:customStyle="1" w:styleId="msoins0">
    <w:name w:val="msoins"/>
    <w:rsid w:val="00360EE8"/>
  </w:style>
  <w:style w:type="character" w:customStyle="1" w:styleId="CommentTextChar">
    <w:name w:val="Comment Text Char"/>
    <w:link w:val="CommentText"/>
    <w:rsid w:val="00360EE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0EE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60EE8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360EE8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60EE8"/>
    <w:rPr>
      <w:lang w:val="en-GB" w:eastAsia="en-US"/>
    </w:rPr>
  </w:style>
  <w:style w:type="character" w:customStyle="1" w:styleId="TACChar">
    <w:name w:val="TAC Char"/>
    <w:link w:val="TAC"/>
    <w:qFormat/>
    <w:locked/>
    <w:rsid w:val="00360EE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60EE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360EE8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360EE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360EE8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360EE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60EE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60EE8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360EE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60EE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TableGrid">
    <w:name w:val="Table Grid"/>
    <w:basedOn w:val="TableNormal"/>
    <w:rsid w:val="00360EE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60EE8"/>
  </w:style>
  <w:style w:type="paragraph" w:customStyle="1" w:styleId="StyleTALLeft075cm">
    <w:name w:val="Style TAL + Left:  075 cm"/>
    <w:basedOn w:val="TAL"/>
    <w:rsid w:val="00360EE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60EE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60EE8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60EE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60EE8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360EE8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60EE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360EE8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60EE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0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0EE8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360E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360EE8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360EE8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360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60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60EE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360EE8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360EE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numbering" w:customStyle="1" w:styleId="20">
    <w:name w:val="无列表2"/>
    <w:next w:val="NoList"/>
    <w:uiPriority w:val="99"/>
    <w:semiHidden/>
    <w:unhideWhenUsed/>
    <w:rsid w:val="00B22F02"/>
  </w:style>
  <w:style w:type="character" w:customStyle="1" w:styleId="Heading6Char">
    <w:name w:val="Heading 6 Char"/>
    <w:basedOn w:val="DefaultParagraphFont"/>
    <w:link w:val="Heading6"/>
    <w:rsid w:val="00B22F0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22F0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22F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22F02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B22F0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BD1A27"/>
  </w:style>
  <w:style w:type="table" w:customStyle="1" w:styleId="21">
    <w:name w:val="网格型2"/>
    <w:basedOn w:val="TableNormal"/>
    <w:next w:val="TableGrid"/>
    <w:rsid w:val="00BD1A2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rsid w:val="00BD1A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D1A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paragraph" w:customStyle="1" w:styleId="2">
    <w:name w:val="编号2"/>
    <w:basedOn w:val="Normal"/>
    <w:rsid w:val="00B74D72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A31AAB"/>
  </w:style>
  <w:style w:type="table" w:customStyle="1" w:styleId="30">
    <w:name w:val="网格型3"/>
    <w:basedOn w:val="TableNormal"/>
    <w:next w:val="TableGrid"/>
    <w:rsid w:val="00A31A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1AAB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ED645B"/>
    <w:pPr>
      <w:numPr>
        <w:numId w:val="4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CRCoverPageZchn">
    <w:name w:val="CR Cover Page Zchn"/>
    <w:link w:val="CRCoverPage"/>
    <w:rsid w:val="00ED645B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A35617"/>
    <w:rPr>
      <w:color w:val="808080"/>
      <w:shd w:val="clear" w:color="auto" w:fill="E6E6E6"/>
    </w:rPr>
  </w:style>
  <w:style w:type="character" w:customStyle="1" w:styleId="NOChar">
    <w:name w:val="NO Char"/>
    <w:locked/>
    <w:rsid w:val="00A3561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356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5538-1F48-4DE2-A079-8B58EA4501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6AAFE7-5BF3-4E78-AB0E-DB4188BC9DA4}">
  <ds:schemaRefs>
    <ds:schemaRef ds:uri="http://purl.org/dc/elements/1.1/"/>
    <ds:schemaRef ds:uri="2f282d3b-eb4a-4b09-b61f-b9593442e286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D6D376-3E67-4C2D-BBF8-EE05FFAF2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76AB1F-CC63-487E-BE4B-AD410FAFE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18</Pages>
  <Words>2812</Words>
  <Characters>31688</Characters>
  <Application>Microsoft Office Word</Application>
  <DocSecurity>0</DocSecurity>
  <Lines>264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85</cp:revision>
  <dcterms:created xsi:type="dcterms:W3CDTF">2020-08-05T10:57:00Z</dcterms:created>
  <dcterms:modified xsi:type="dcterms:W3CDTF">2020-08-06T17:46:00Z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